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2793" w:rsidRPr="00802EDA" w:rsidRDefault="00652793" w:rsidP="00652793">
      <w:pPr>
        <w:rPr>
          <w:rFonts w:ascii="Arial" w:hAnsi="Arial" w:cs="Arial"/>
          <w:b/>
          <w:bCs/>
          <w:sz w:val="22"/>
        </w:rPr>
      </w:pPr>
      <w:bookmarkStart w:id="0" w:name="_Hlk3548187"/>
      <w:r w:rsidRPr="00802EDA">
        <w:rPr>
          <w:rFonts w:ascii="Arial" w:hAnsi="Arial" w:cs="Arial"/>
          <w:b/>
          <w:bCs/>
          <w:sz w:val="22"/>
        </w:rPr>
        <w:t xml:space="preserve">3GPP TSG-RAN WG4 Meeting # </w:t>
      </w:r>
      <w:r w:rsidRPr="00802EDA">
        <w:rPr>
          <w:rFonts w:ascii="Arial" w:hAnsi="Arial" w:cs="Arial" w:hint="eastAsia"/>
          <w:b/>
          <w:bCs/>
          <w:sz w:val="22"/>
        </w:rPr>
        <w:t>11</w:t>
      </w:r>
      <w:r>
        <w:rPr>
          <w:rFonts w:ascii="Arial" w:hAnsi="Arial" w:cs="Arial"/>
          <w:b/>
          <w:bCs/>
          <w:sz w:val="22"/>
        </w:rPr>
        <w:t>5</w:t>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Pr>
          <w:rFonts w:ascii="Arial" w:hAnsi="Arial" w:cs="Arial"/>
          <w:b/>
          <w:bCs/>
          <w:sz w:val="22"/>
        </w:rPr>
        <w:t xml:space="preserve">       </w:t>
      </w:r>
      <w:r w:rsidR="00E95084">
        <w:rPr>
          <w:rFonts w:ascii="Arial" w:hAnsi="Arial" w:cs="Arial"/>
          <w:b/>
          <w:bCs/>
          <w:sz w:val="22"/>
        </w:rPr>
        <w:t xml:space="preserve">   </w:t>
      </w:r>
      <w:bookmarkStart w:id="1" w:name="_GoBack"/>
      <w:bookmarkEnd w:id="1"/>
      <w:r>
        <w:rPr>
          <w:rFonts w:ascii="Arial" w:hAnsi="Arial" w:cs="Arial"/>
          <w:b/>
          <w:bCs/>
          <w:sz w:val="22"/>
        </w:rPr>
        <w:t xml:space="preserve"> </w:t>
      </w:r>
      <w:r w:rsidRPr="00E27A13">
        <w:rPr>
          <w:rFonts w:ascii="Arial" w:hAnsi="Arial" w:cs="Arial"/>
          <w:b/>
          <w:bCs/>
          <w:sz w:val="22"/>
        </w:rPr>
        <w:t>R4-250</w:t>
      </w:r>
      <w:r w:rsidR="00E95084">
        <w:rPr>
          <w:rFonts w:ascii="Arial" w:hAnsi="Arial" w:cs="Arial"/>
          <w:b/>
          <w:bCs/>
          <w:sz w:val="22"/>
        </w:rPr>
        <w:t>7183</w:t>
      </w:r>
    </w:p>
    <w:p w:rsidR="00DF36BC" w:rsidRPr="00DF36BC" w:rsidRDefault="00652793" w:rsidP="00652793">
      <w:pPr>
        <w:tabs>
          <w:tab w:val="left" w:pos="2160"/>
        </w:tabs>
        <w:rPr>
          <w:rFonts w:ascii="Arial" w:eastAsia="宋体" w:hAnsi="Arial" w:cs="Arial"/>
          <w:b/>
          <w:sz w:val="24"/>
          <w:szCs w:val="24"/>
          <w:lang w:val="en-US" w:eastAsia="zh-CN"/>
        </w:rPr>
      </w:pPr>
      <w:r>
        <w:rPr>
          <w:rFonts w:ascii="Arial" w:eastAsia="宋体" w:hAnsi="Arial" w:cs="Arial" w:hint="eastAsia"/>
          <w:b/>
          <w:sz w:val="24"/>
          <w:szCs w:val="24"/>
          <w:lang w:eastAsia="zh-CN"/>
        </w:rPr>
        <w:t>Malta</w:t>
      </w:r>
      <w:r w:rsidRPr="00802EDA">
        <w:rPr>
          <w:rFonts w:ascii="Arial" w:eastAsia="宋体" w:hAnsi="Arial" w:cs="Arial"/>
          <w:b/>
          <w:sz w:val="24"/>
          <w:szCs w:val="24"/>
        </w:rPr>
        <w:t xml:space="preserve">, </w:t>
      </w:r>
      <w:r>
        <w:rPr>
          <w:rFonts w:ascii="Arial" w:eastAsia="宋体" w:hAnsi="Arial" w:cs="Arial"/>
          <w:b/>
          <w:sz w:val="24"/>
          <w:szCs w:val="24"/>
        </w:rPr>
        <w:t>MT</w:t>
      </w:r>
      <w:r w:rsidRPr="00802EDA">
        <w:rPr>
          <w:rFonts w:ascii="Arial" w:eastAsia="宋体" w:hAnsi="Arial" w:cs="Arial"/>
          <w:b/>
          <w:sz w:val="24"/>
          <w:szCs w:val="24"/>
        </w:rPr>
        <w:t xml:space="preserve">, </w:t>
      </w:r>
      <w:r>
        <w:rPr>
          <w:rFonts w:ascii="Arial" w:eastAsia="宋体" w:hAnsi="Arial" w:cs="Arial"/>
          <w:b/>
          <w:sz w:val="24"/>
          <w:szCs w:val="24"/>
        </w:rPr>
        <w:t>19</w:t>
      </w:r>
      <w:r w:rsidRPr="00E55C85">
        <w:rPr>
          <w:rFonts w:ascii="Arial" w:eastAsia="宋体" w:hAnsi="Arial" w:cs="Arial"/>
          <w:b/>
          <w:sz w:val="24"/>
          <w:szCs w:val="24"/>
          <w:vertAlign w:val="superscript"/>
        </w:rPr>
        <w:t>th</w:t>
      </w:r>
      <w:r>
        <w:rPr>
          <w:rFonts w:ascii="Arial" w:eastAsia="宋体" w:hAnsi="Arial" w:cs="Arial"/>
          <w:b/>
          <w:sz w:val="24"/>
          <w:szCs w:val="24"/>
        </w:rPr>
        <w:t xml:space="preserve"> </w:t>
      </w:r>
      <w:r w:rsidRPr="00802EDA">
        <w:rPr>
          <w:rFonts w:ascii="Arial" w:eastAsia="宋体" w:hAnsi="Arial" w:cs="Arial"/>
          <w:b/>
          <w:sz w:val="24"/>
          <w:szCs w:val="24"/>
        </w:rPr>
        <w:t xml:space="preserve">– </w:t>
      </w:r>
      <w:r>
        <w:rPr>
          <w:rFonts w:ascii="Arial" w:eastAsia="宋体" w:hAnsi="Arial" w:cs="Arial"/>
          <w:b/>
          <w:sz w:val="24"/>
          <w:szCs w:val="24"/>
        </w:rPr>
        <w:t>23</w:t>
      </w:r>
      <w:r w:rsidRPr="00871237">
        <w:rPr>
          <w:rFonts w:ascii="Arial" w:eastAsia="宋体" w:hAnsi="Arial" w:cs="Arial" w:hint="eastAsia"/>
          <w:b/>
          <w:sz w:val="24"/>
          <w:szCs w:val="24"/>
          <w:vertAlign w:val="superscript"/>
          <w:lang w:eastAsia="zh-CN"/>
        </w:rPr>
        <w:t>rd</w:t>
      </w:r>
      <w:r>
        <w:rPr>
          <w:rFonts w:ascii="Arial" w:eastAsia="宋体" w:hAnsi="Arial" w:cs="Arial"/>
          <w:b/>
          <w:sz w:val="24"/>
          <w:szCs w:val="24"/>
        </w:rPr>
        <w:t xml:space="preserve"> </w:t>
      </w:r>
      <w:r>
        <w:rPr>
          <w:rFonts w:ascii="Arial" w:eastAsia="宋体" w:hAnsi="Arial" w:cs="Arial" w:hint="eastAsia"/>
          <w:b/>
          <w:sz w:val="24"/>
          <w:szCs w:val="24"/>
          <w:lang w:eastAsia="zh-CN"/>
        </w:rPr>
        <w:t>May</w:t>
      </w:r>
      <w:r w:rsidRPr="00802EDA">
        <w:rPr>
          <w:rFonts w:ascii="Arial" w:eastAsia="宋体" w:hAnsi="Arial" w:cs="Arial"/>
          <w:b/>
          <w:sz w:val="24"/>
          <w:szCs w:val="24"/>
        </w:rPr>
        <w:t>, 202</w:t>
      </w:r>
      <w:r w:rsidR="00E55C85">
        <w:rPr>
          <w:rFonts w:ascii="Arial" w:eastAsia="宋体" w:hAnsi="Arial" w:cs="Arial"/>
          <w:b/>
          <w:sz w:val="24"/>
          <w:szCs w:val="24"/>
          <w:lang w:val="en-US" w:eastAsia="zh-CN"/>
        </w:rPr>
        <w:t>5</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4C2C96">
        <w:rPr>
          <w:rFonts w:ascii="Arial" w:eastAsia="宋体" w:hAnsi="Arial" w:cs="Arial"/>
          <w:b/>
          <w:sz w:val="24"/>
          <w:szCs w:val="24"/>
          <w:lang w:val="en-US" w:eastAsia="zh-CN"/>
        </w:rPr>
        <w:t>7.</w:t>
      </w:r>
      <w:r w:rsidR="00DA41DB">
        <w:rPr>
          <w:rFonts w:ascii="Arial" w:eastAsia="宋体" w:hAnsi="Arial" w:cs="Arial"/>
          <w:b/>
          <w:sz w:val="24"/>
          <w:szCs w:val="24"/>
          <w:lang w:val="en-US" w:eastAsia="zh-CN"/>
        </w:rPr>
        <w:t>2</w:t>
      </w:r>
      <w:r w:rsidR="004C2C96">
        <w:rPr>
          <w:rFonts w:ascii="Arial" w:eastAsia="宋体" w:hAnsi="Arial" w:cs="Arial"/>
          <w:b/>
          <w:sz w:val="24"/>
          <w:szCs w:val="24"/>
          <w:lang w:val="en-US" w:eastAsia="zh-CN"/>
        </w:rPr>
        <w:t>.</w:t>
      </w:r>
      <w:r w:rsidR="00AD7484">
        <w:rPr>
          <w:rFonts w:ascii="Arial" w:eastAsia="宋体" w:hAnsi="Arial" w:cs="Arial"/>
          <w:b/>
          <w:sz w:val="24"/>
          <w:szCs w:val="24"/>
          <w:lang w:val="en-US" w:eastAsia="zh-CN"/>
        </w:rPr>
        <w:t>2</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sidR="001A43F6" w:rsidRPr="001A43F6">
        <w:rPr>
          <w:rFonts w:ascii="Arial" w:eastAsia="宋体" w:hAnsi="Arial" w:cs="Arial"/>
          <w:b/>
          <w:sz w:val="24"/>
          <w:szCs w:val="24"/>
          <w:lang w:val="en-US" w:eastAsia="zh-CN"/>
        </w:rPr>
        <w:t>TP to TR 38.787</w:t>
      </w:r>
      <w:r w:rsidR="00074E4A">
        <w:rPr>
          <w:rFonts w:ascii="Arial" w:eastAsia="宋体" w:hAnsi="Arial" w:cs="Arial"/>
          <w:b/>
          <w:sz w:val="24"/>
          <w:szCs w:val="24"/>
          <w:lang w:val="en-US" w:eastAsia="zh-CN"/>
        </w:rPr>
        <w:t xml:space="preserve"> for </w:t>
      </w:r>
      <w:r w:rsidR="0060765F" w:rsidRPr="0060765F">
        <w:rPr>
          <w:rFonts w:ascii="Arial" w:eastAsia="宋体" w:hAnsi="Arial" w:cs="Arial"/>
          <w:b/>
          <w:sz w:val="24"/>
          <w:szCs w:val="24"/>
          <w:lang w:val="en-US" w:eastAsia="zh-CN"/>
        </w:rPr>
        <w:t>intra-band non-contiguous CA</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rsidR="003A046D" w:rsidRDefault="00986414">
      <w:pPr>
        <w:pStyle w:val="1"/>
        <w:numPr>
          <w:ilvl w:val="0"/>
          <w:numId w:val="2"/>
        </w:numPr>
      </w:pPr>
      <w:r>
        <w:t>Introduction</w:t>
      </w:r>
    </w:p>
    <w:p w:rsidR="003A046D" w:rsidRDefault="000406FC">
      <w:pPr>
        <w:ind w:left="48"/>
        <w:jc w:val="both"/>
        <w:rPr>
          <w:rFonts w:eastAsiaTheme="minorEastAsia"/>
          <w:lang w:eastAsia="zh-CN"/>
        </w:rPr>
      </w:pPr>
      <w:r>
        <w:t xml:space="preserve">During </w:t>
      </w:r>
      <w:r w:rsidR="004E7D74">
        <w:t>the last RAN4#11</w:t>
      </w:r>
      <w:r w:rsidR="00264703">
        <w:t>4</w:t>
      </w:r>
      <w:r w:rsidR="00074E4A">
        <w:t>bis</w:t>
      </w:r>
      <w:r w:rsidR="004E7D74">
        <w:t xml:space="preserve"> meeting, the </w:t>
      </w:r>
      <w:r w:rsidR="009F4F40">
        <w:t xml:space="preserve">A-MPR simulation </w:t>
      </w:r>
      <w:r w:rsidR="00264703">
        <w:t>has been discussed with companies provided simulation results</w:t>
      </w:r>
      <w:r w:rsidR="009F4F40">
        <w:t>.</w:t>
      </w:r>
      <w:r w:rsidR="00264703">
        <w:t xml:space="preserve"> In this </w:t>
      </w:r>
      <w:r w:rsidR="00074E4A">
        <w:t xml:space="preserve">TP, we try to capture the </w:t>
      </w:r>
      <w:r w:rsidR="00264703">
        <w:t xml:space="preserve">simulation </w:t>
      </w:r>
      <w:proofErr w:type="gramStart"/>
      <w:r w:rsidR="00264703">
        <w:t>results</w:t>
      </w:r>
      <w:r w:rsidR="00956574">
        <w:t>.</w:t>
      </w:r>
      <w:r w:rsidR="00264703">
        <w:t>.</w:t>
      </w:r>
      <w:proofErr w:type="gramEnd"/>
    </w:p>
    <w:p w:rsidR="003A046D" w:rsidRDefault="00D240C8">
      <w:pPr>
        <w:pStyle w:val="1"/>
        <w:numPr>
          <w:ilvl w:val="0"/>
          <w:numId w:val="2"/>
        </w:numPr>
      </w:pPr>
      <w:r>
        <w:t>Text Proposals</w:t>
      </w:r>
    </w:p>
    <w:p w:rsidR="00D240C8" w:rsidRPr="00D240C8" w:rsidRDefault="00D240C8" w:rsidP="00D240C8">
      <w:pPr>
        <w:rPr>
          <w:rFonts w:eastAsiaTheme="minorEastAsia"/>
          <w:lang w:eastAsia="zh-CN"/>
        </w:rPr>
      </w:pPr>
      <w:r>
        <w:rPr>
          <w:rFonts w:eastAsiaTheme="minorEastAsia" w:hint="eastAsia"/>
          <w:lang w:eastAsia="zh-CN"/>
        </w:rPr>
        <w:t>&lt;</w:t>
      </w:r>
      <w:r>
        <w:rPr>
          <w:rFonts w:eastAsiaTheme="minorEastAsia"/>
          <w:lang w:eastAsia="zh-CN"/>
        </w:rPr>
        <w:t>Start of change&gt;</w:t>
      </w:r>
    </w:p>
    <w:p w:rsidR="00D240C8" w:rsidRPr="00D240C8" w:rsidRDefault="00D240C8" w:rsidP="00D240C8">
      <w:pPr>
        <w:pStyle w:val="3"/>
        <w:rPr>
          <w:lang w:val="en-US"/>
        </w:rPr>
      </w:pPr>
      <w:r w:rsidRPr="00D240C8">
        <w:rPr>
          <w:lang w:val="en-US"/>
        </w:rPr>
        <w:t>6.2.3</w:t>
      </w:r>
      <w:r w:rsidRPr="00D240C8">
        <w:rPr>
          <w:lang w:val="en-US"/>
        </w:rPr>
        <w:tab/>
        <w:t xml:space="preserve">UE additional maximum output power reduction  </w:t>
      </w:r>
    </w:p>
    <w:p w:rsidR="00D240C8" w:rsidRDefault="00D240C8" w:rsidP="00D240C8">
      <w:pPr>
        <w:rPr>
          <w:rFonts w:eastAsia="Malgun Gothic"/>
          <w:noProof/>
          <w:lang w:eastAsia="ko-KR"/>
        </w:rPr>
      </w:pPr>
      <w:r>
        <w:rPr>
          <w:rFonts w:eastAsia="Malgun Gothic" w:hint="eastAsia"/>
          <w:noProof/>
          <w:lang w:eastAsia="ko-KR"/>
        </w:rPr>
        <w:t>For the A-MPR analysis to comply the US regulation, RAN4 agreed to study and specipy the related PC2 A-MPR requirements with NS_52 after final FCC regulation for the additional emission limits is released in US.</w:t>
      </w:r>
    </w:p>
    <w:p w:rsidR="00D240C8" w:rsidRDefault="00D240C8" w:rsidP="00D240C8">
      <w:pPr>
        <w:rPr>
          <w:rFonts w:eastAsia="Malgun Gothic"/>
          <w:noProof/>
          <w:lang w:eastAsia="ko-KR"/>
        </w:rPr>
      </w:pPr>
      <w:r w:rsidRPr="00651DA9">
        <w:rPr>
          <w:rFonts w:eastAsia="Malgun Gothic" w:hint="eastAsia"/>
          <w:noProof/>
          <w:lang w:eastAsia="ko-KR"/>
        </w:rPr>
        <w:t>For the</w:t>
      </w:r>
      <w:r>
        <w:rPr>
          <w:rFonts w:eastAsia="Malgun Gothic" w:hint="eastAsia"/>
          <w:noProof/>
          <w:lang w:eastAsia="ko-KR"/>
        </w:rPr>
        <w:t xml:space="preserve"> A-MPR analysis to comply the EU reguration, RAN4 need to study and specify the PC3/PC2 A-MPR requirements with NS_33 based on the merged the interested companies results.</w:t>
      </w:r>
    </w:p>
    <w:p w:rsidR="00D240C8" w:rsidRDefault="00D240C8" w:rsidP="00D240C8">
      <w:pPr>
        <w:rPr>
          <w:rFonts w:eastAsia="Malgun Gothic"/>
          <w:noProof/>
          <w:lang w:eastAsia="ko-KR"/>
        </w:rPr>
      </w:pPr>
      <w:r>
        <w:rPr>
          <w:rFonts w:eastAsia="Malgun Gothic" w:hint="eastAsia"/>
          <w:noProof/>
          <w:lang w:eastAsia="ko-KR"/>
        </w:rPr>
        <w:t>The required EU regulations for SL CA UE with 10MHz CBW are listed as below</w:t>
      </w:r>
    </w:p>
    <w:p w:rsidR="00D240C8" w:rsidRPr="00D240C8" w:rsidRDefault="00D240C8" w:rsidP="00D240C8">
      <w:pPr>
        <w:numPr>
          <w:ilvl w:val="0"/>
          <w:numId w:val="28"/>
        </w:numPr>
      </w:pPr>
      <w:r>
        <w:rPr>
          <w:rFonts w:eastAsia="Malgun Gothic" w:hint="eastAsia"/>
          <w:noProof/>
          <w:lang w:eastAsia="ko-KR"/>
        </w:rPr>
        <w:t>Additional Spectrum mask:</w:t>
      </w:r>
      <w:r w:rsidRPr="00651DA9">
        <w:rPr>
          <w:rFonts w:eastAsia="Malgun Gothic"/>
          <w:noProof/>
          <w:lang w:eastAsia="ko-KR"/>
        </w:rPr>
        <w:t xml:space="preserve"> </w:t>
      </w:r>
      <w:r w:rsidRPr="004D11A8">
        <w:t>When "</w:t>
      </w:r>
      <w:r w:rsidRPr="004D11A8">
        <w:rPr>
          <w:rFonts w:cs="v5.0.0"/>
        </w:rPr>
        <w:t>NS_33"</w:t>
      </w:r>
      <w:r w:rsidRPr="004D11A8">
        <w:t xml:space="preserve"> is indicated in the cell or </w:t>
      </w:r>
      <w:r w:rsidRPr="004D11A8">
        <w:rPr>
          <w:rFonts w:cs="Arial"/>
        </w:rPr>
        <w:t>pre-configured radio parameters</w:t>
      </w:r>
      <w:r w:rsidRPr="004D11A8">
        <w:t xml:space="preserve">, the power of </w:t>
      </w:r>
      <w:r w:rsidRPr="00D240C8">
        <w:t>any V2X UE emission shall not exceed the levels specified in Table 6.5E.2.3.1-1.</w:t>
      </w:r>
    </w:p>
    <w:p w:rsidR="00D240C8" w:rsidRPr="00D240C8" w:rsidRDefault="00D240C8" w:rsidP="00D240C8">
      <w:pPr>
        <w:pStyle w:val="TH"/>
        <w:rPr>
          <w:sz w:val="18"/>
          <w:szCs w:val="18"/>
          <w:lang w:val="en-US"/>
        </w:rPr>
      </w:pPr>
      <w:r w:rsidRPr="00D240C8">
        <w:rPr>
          <w:sz w:val="18"/>
          <w:szCs w:val="18"/>
          <w:lang w:val="en-US"/>
        </w:rPr>
        <w:t>Table 6.2.3-1: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D240C8" w:rsidRPr="00D240C8" w:rsidTr="00F87327">
        <w:trPr>
          <w:cantSplit/>
          <w:trHeight w:val="187"/>
          <w:jc w:val="center"/>
        </w:trPr>
        <w:tc>
          <w:tcPr>
            <w:tcW w:w="7203" w:type="dxa"/>
            <w:gridSpan w:val="3"/>
          </w:tcPr>
          <w:p w:rsidR="00D240C8" w:rsidRPr="00D240C8" w:rsidRDefault="00D240C8" w:rsidP="00F87327">
            <w:pPr>
              <w:pStyle w:val="TAH"/>
              <w:rPr>
                <w:rFonts w:cs="Arial"/>
                <w:sz w:val="16"/>
                <w:szCs w:val="18"/>
                <w:lang w:val="en-US"/>
              </w:rPr>
            </w:pPr>
            <w:r w:rsidRPr="00D240C8">
              <w:rPr>
                <w:rFonts w:cs="Arial"/>
                <w:sz w:val="16"/>
                <w:szCs w:val="18"/>
                <w:lang w:val="en-US"/>
              </w:rPr>
              <w:t>Spectrum emission limit (dBm EIRP)/ Channel bandwidth</w:t>
            </w:r>
          </w:p>
        </w:tc>
      </w:tr>
      <w:tr w:rsidR="00D240C8" w:rsidRPr="00D240C8" w:rsidTr="00F87327">
        <w:trPr>
          <w:cantSplit/>
          <w:trHeight w:val="187"/>
          <w:jc w:val="center"/>
        </w:trPr>
        <w:tc>
          <w:tcPr>
            <w:tcW w:w="1555" w:type="dxa"/>
          </w:tcPr>
          <w:p w:rsidR="00D240C8" w:rsidRPr="00D240C8" w:rsidRDefault="00D240C8" w:rsidP="00F87327">
            <w:pPr>
              <w:pStyle w:val="TAH"/>
              <w:rPr>
                <w:rFonts w:cs="Arial"/>
                <w:sz w:val="16"/>
                <w:szCs w:val="18"/>
              </w:rPr>
            </w:pPr>
            <w:r w:rsidRPr="00D240C8">
              <w:rPr>
                <w:rFonts w:cs="Arial"/>
                <w:sz w:val="16"/>
                <w:szCs w:val="18"/>
              </w:rPr>
              <w:t>Δf</w:t>
            </w:r>
            <w:r w:rsidRPr="00D240C8">
              <w:rPr>
                <w:rFonts w:cs="Arial"/>
                <w:sz w:val="16"/>
                <w:szCs w:val="18"/>
                <w:vertAlign w:val="subscript"/>
              </w:rPr>
              <w:t>OOB</w:t>
            </w:r>
          </w:p>
          <w:p w:rsidR="00D240C8" w:rsidRPr="00D240C8" w:rsidRDefault="00D240C8" w:rsidP="00F87327">
            <w:pPr>
              <w:pStyle w:val="TAH"/>
              <w:rPr>
                <w:rFonts w:cs="Arial"/>
                <w:sz w:val="16"/>
                <w:szCs w:val="18"/>
              </w:rPr>
            </w:pPr>
            <w:r w:rsidRPr="00D240C8">
              <w:rPr>
                <w:rFonts w:cs="Arial"/>
                <w:sz w:val="16"/>
                <w:szCs w:val="18"/>
              </w:rPr>
              <w:t>(MHz)</w:t>
            </w:r>
          </w:p>
        </w:tc>
        <w:tc>
          <w:tcPr>
            <w:tcW w:w="3832" w:type="dxa"/>
          </w:tcPr>
          <w:p w:rsidR="00D240C8" w:rsidRPr="00D240C8" w:rsidRDefault="00D240C8" w:rsidP="00F87327">
            <w:pPr>
              <w:pStyle w:val="TAH"/>
              <w:rPr>
                <w:rFonts w:cs="Arial"/>
                <w:sz w:val="16"/>
                <w:szCs w:val="18"/>
              </w:rPr>
            </w:pPr>
            <w:r w:rsidRPr="00D240C8">
              <w:rPr>
                <w:rFonts w:cs="Arial"/>
                <w:sz w:val="16"/>
                <w:szCs w:val="18"/>
              </w:rPr>
              <w:t>10 MHz</w:t>
            </w:r>
          </w:p>
        </w:tc>
        <w:tc>
          <w:tcPr>
            <w:tcW w:w="1816" w:type="dxa"/>
          </w:tcPr>
          <w:p w:rsidR="00D240C8" w:rsidRPr="00D240C8" w:rsidRDefault="00D240C8" w:rsidP="00F87327">
            <w:pPr>
              <w:pStyle w:val="TAH"/>
              <w:rPr>
                <w:rFonts w:cs="Arial"/>
                <w:sz w:val="16"/>
                <w:szCs w:val="18"/>
              </w:rPr>
            </w:pPr>
            <w:r w:rsidRPr="00D240C8">
              <w:rPr>
                <w:rFonts w:cs="Arial"/>
                <w:sz w:val="16"/>
                <w:szCs w:val="18"/>
              </w:rPr>
              <w:t>Measurement bandwidth</w:t>
            </w:r>
          </w:p>
        </w:tc>
      </w:tr>
      <w:tr w:rsidR="00D240C8" w:rsidRPr="00D240C8" w:rsidTr="00F87327">
        <w:trPr>
          <w:cantSplit/>
          <w:trHeight w:val="187"/>
          <w:jc w:val="center"/>
        </w:trPr>
        <w:tc>
          <w:tcPr>
            <w:tcW w:w="1555" w:type="dxa"/>
          </w:tcPr>
          <w:p w:rsidR="00D240C8" w:rsidRPr="00D240C8" w:rsidRDefault="00D240C8" w:rsidP="00F87327">
            <w:pPr>
              <w:pStyle w:val="TAC"/>
              <w:rPr>
                <w:sz w:val="16"/>
                <w:szCs w:val="18"/>
              </w:rPr>
            </w:pPr>
            <w:r w:rsidRPr="00D240C8">
              <w:rPr>
                <w:sz w:val="16"/>
                <w:szCs w:val="18"/>
              </w:rPr>
              <w:sym w:font="Symbol" w:char="F0B1"/>
            </w:r>
            <w:r w:rsidRPr="00D240C8">
              <w:rPr>
                <w:sz w:val="16"/>
                <w:szCs w:val="18"/>
              </w:rPr>
              <w:t xml:space="preserve"> 0-0.5</w:t>
            </w:r>
          </w:p>
        </w:tc>
        <w:tc>
          <w:tcPr>
            <w:tcW w:w="3832" w:type="dxa"/>
          </w:tcPr>
          <w:p w:rsidR="00D240C8" w:rsidRPr="00D240C8" w:rsidRDefault="00D240C8" w:rsidP="00F87327">
            <w:pPr>
              <w:pStyle w:val="TAC"/>
              <w:rPr>
                <w:b/>
                <w:sz w:val="16"/>
                <w:szCs w:val="18"/>
              </w:rPr>
            </w:pPr>
            <w:r w:rsidRPr="00D240C8">
              <w:rPr>
                <w:rFonts w:hint="eastAsia"/>
                <w:sz w:val="16"/>
                <w:szCs w:val="18"/>
              </w:rPr>
              <w:t>[</w:t>
            </w:r>
            <m:oMath>
              <m:r>
                <m:rPr>
                  <m:sty m:val="p"/>
                </m:rPr>
                <w:rPr>
                  <w:rFonts w:ascii="Cambria Math" w:hAnsi="Cambria Math"/>
                  <w:sz w:val="16"/>
                  <w:szCs w:val="18"/>
                </w:rPr>
                <m:t>-13-12</m:t>
              </m:r>
              <m:d>
                <m:dPr>
                  <m:ctrlPr>
                    <w:rPr>
                      <w:rFonts w:ascii="Cambria Math" w:hAnsi="Cambria Math"/>
                      <w:sz w:val="16"/>
                      <w:szCs w:val="18"/>
                    </w:rPr>
                  </m:ctrlPr>
                </m:dPr>
                <m:e>
                  <m:f>
                    <m:fPr>
                      <m:type m:val="skw"/>
                      <m:ctrlPr>
                        <w:rPr>
                          <w:rFonts w:ascii="Cambria Math" w:hAnsi="Cambria Math"/>
                          <w:i/>
                          <w:sz w:val="16"/>
                          <w:szCs w:val="18"/>
                        </w:rPr>
                      </m:ctrlPr>
                    </m:fPr>
                    <m:num>
                      <m:d>
                        <m:dPr>
                          <m:begChr m:val="|"/>
                          <m:endChr m:val="|"/>
                          <m:ctrlPr>
                            <w:rPr>
                              <w:rFonts w:ascii="Cambria Math" w:hAnsi="Cambria Math"/>
                              <w:i/>
                              <w:sz w:val="16"/>
                              <w:szCs w:val="18"/>
                            </w:rPr>
                          </m:ctrlPr>
                        </m:dPr>
                        <m:e>
                          <m:r>
                            <w:rPr>
                              <w:rFonts w:ascii="Cambria Math" w:hAnsi="Cambria Math"/>
                              <w:sz w:val="16"/>
                              <w:szCs w:val="18"/>
                            </w:rPr>
                            <m:t>∆</m:t>
                          </m:r>
                          <m:r>
                            <m:rPr>
                              <m:nor/>
                            </m:rPr>
                            <w:rPr>
                              <w:rFonts w:ascii="Cambria Math" w:hAnsi="Cambria Math"/>
                              <w:sz w:val="16"/>
                              <w:szCs w:val="18"/>
                            </w:rPr>
                            <m:t>fOOB</m:t>
                          </m:r>
                        </m:e>
                      </m:d>
                    </m:num>
                    <m:den>
                      <m:r>
                        <w:rPr>
                          <w:rFonts w:ascii="Cambria Math" w:hAnsi="Cambria Math"/>
                          <w:sz w:val="16"/>
                          <w:szCs w:val="18"/>
                        </w:rPr>
                        <m:t>MHz</m:t>
                      </m:r>
                    </m:den>
                  </m:f>
                </m:e>
              </m:d>
            </m:oMath>
            <w:r w:rsidRPr="00D240C8">
              <w:rPr>
                <w:rFonts w:hint="eastAsia"/>
                <w:sz w:val="16"/>
                <w:szCs w:val="18"/>
              </w:rPr>
              <w:t>]</w:t>
            </w:r>
          </w:p>
        </w:tc>
        <w:tc>
          <w:tcPr>
            <w:tcW w:w="1816" w:type="dxa"/>
          </w:tcPr>
          <w:p w:rsidR="00D240C8" w:rsidRPr="00D240C8" w:rsidRDefault="00D240C8" w:rsidP="00F87327">
            <w:pPr>
              <w:pStyle w:val="TAC"/>
              <w:rPr>
                <w:sz w:val="16"/>
                <w:szCs w:val="18"/>
              </w:rPr>
            </w:pPr>
            <w:r w:rsidRPr="00D240C8">
              <w:rPr>
                <w:sz w:val="16"/>
                <w:szCs w:val="18"/>
              </w:rPr>
              <w:t>100 kHz</w:t>
            </w:r>
          </w:p>
        </w:tc>
      </w:tr>
      <w:tr w:rsidR="00D240C8" w:rsidRPr="00D240C8" w:rsidTr="00F87327">
        <w:trPr>
          <w:cantSplit/>
          <w:trHeight w:val="187"/>
          <w:jc w:val="center"/>
        </w:trPr>
        <w:tc>
          <w:tcPr>
            <w:tcW w:w="1555" w:type="dxa"/>
          </w:tcPr>
          <w:p w:rsidR="00D240C8" w:rsidRPr="00D240C8" w:rsidRDefault="00D240C8" w:rsidP="00F87327">
            <w:pPr>
              <w:pStyle w:val="TAC"/>
              <w:rPr>
                <w:sz w:val="16"/>
                <w:szCs w:val="18"/>
              </w:rPr>
            </w:pPr>
            <w:r w:rsidRPr="00D240C8">
              <w:rPr>
                <w:sz w:val="16"/>
                <w:szCs w:val="18"/>
              </w:rPr>
              <w:sym w:font="Symbol" w:char="F0B1"/>
            </w:r>
            <w:r w:rsidRPr="00D240C8">
              <w:rPr>
                <w:sz w:val="16"/>
                <w:szCs w:val="18"/>
              </w:rPr>
              <w:t xml:space="preserve"> 0.5-5</w:t>
            </w:r>
          </w:p>
        </w:tc>
        <w:tc>
          <w:tcPr>
            <w:tcW w:w="3832" w:type="dxa"/>
          </w:tcPr>
          <w:p w:rsidR="00D240C8" w:rsidRPr="00D240C8" w:rsidRDefault="00D240C8" w:rsidP="00F87327">
            <w:pPr>
              <w:pStyle w:val="TAC"/>
              <w:rPr>
                <w:sz w:val="16"/>
                <w:szCs w:val="18"/>
              </w:rPr>
            </w:pPr>
            <w:r w:rsidRPr="00D240C8">
              <w:rPr>
                <w:rFonts w:hint="eastAsia"/>
                <w:sz w:val="16"/>
                <w:szCs w:val="18"/>
              </w:rPr>
              <w:t>[</w:t>
            </w:r>
            <m:oMath>
              <m:r>
                <m:rPr>
                  <m:sty m:val="p"/>
                </m:rPr>
                <w:rPr>
                  <w:rFonts w:ascii="Cambria Math" w:hAnsi="Cambria Math"/>
                  <w:sz w:val="16"/>
                  <w:szCs w:val="18"/>
                </w:rPr>
                <m:t>-19-</m:t>
              </m:r>
              <m:f>
                <m:fPr>
                  <m:ctrlPr>
                    <w:rPr>
                      <w:rFonts w:ascii="Cambria Math" w:hAnsi="Cambria Math"/>
                      <w:sz w:val="16"/>
                      <w:szCs w:val="18"/>
                    </w:rPr>
                  </m:ctrlPr>
                </m:fPr>
                <m:num>
                  <m:r>
                    <w:rPr>
                      <w:rFonts w:ascii="Cambria Math" w:hAnsi="Cambria Math"/>
                      <w:sz w:val="16"/>
                      <w:szCs w:val="18"/>
                    </w:rPr>
                    <m:t>16</m:t>
                  </m:r>
                </m:num>
                <m:den>
                  <m:r>
                    <w:rPr>
                      <w:rFonts w:ascii="Cambria Math" w:hAnsi="Cambria Math"/>
                      <w:sz w:val="16"/>
                      <w:szCs w:val="18"/>
                    </w:rPr>
                    <m:t>9</m:t>
                  </m:r>
                </m:den>
              </m:f>
              <m:d>
                <m:dPr>
                  <m:ctrlPr>
                    <w:rPr>
                      <w:rFonts w:ascii="Cambria Math" w:hAnsi="Cambria Math"/>
                      <w:sz w:val="16"/>
                      <w:szCs w:val="18"/>
                    </w:rPr>
                  </m:ctrlPr>
                </m:dPr>
                <m:e>
                  <m:f>
                    <m:fPr>
                      <m:type m:val="skw"/>
                      <m:ctrlPr>
                        <w:rPr>
                          <w:rFonts w:ascii="Cambria Math" w:hAnsi="Cambria Math"/>
                          <w:i/>
                          <w:sz w:val="16"/>
                          <w:szCs w:val="18"/>
                        </w:rPr>
                      </m:ctrlPr>
                    </m:fPr>
                    <m:num>
                      <m:d>
                        <m:dPr>
                          <m:begChr m:val="|"/>
                          <m:endChr m:val="|"/>
                          <m:ctrlPr>
                            <w:rPr>
                              <w:rFonts w:ascii="Cambria Math" w:hAnsi="Cambria Math"/>
                              <w:i/>
                              <w:sz w:val="16"/>
                              <w:szCs w:val="18"/>
                            </w:rPr>
                          </m:ctrlPr>
                        </m:dPr>
                        <m:e>
                          <m:r>
                            <w:rPr>
                              <w:rFonts w:ascii="Cambria Math" w:hAnsi="Cambria Math"/>
                              <w:sz w:val="16"/>
                              <w:szCs w:val="18"/>
                            </w:rPr>
                            <m:t>∆</m:t>
                          </m:r>
                          <m:r>
                            <m:rPr>
                              <m:nor/>
                            </m:rPr>
                            <w:rPr>
                              <w:rFonts w:ascii="Cambria Math" w:hAnsi="Cambria Math"/>
                              <w:sz w:val="16"/>
                              <w:szCs w:val="18"/>
                            </w:rPr>
                            <m:t>fOOB</m:t>
                          </m:r>
                        </m:e>
                      </m:d>
                    </m:num>
                    <m:den>
                      <m:r>
                        <w:rPr>
                          <w:rFonts w:ascii="Cambria Math" w:hAnsi="Cambria Math"/>
                          <w:sz w:val="16"/>
                          <w:szCs w:val="18"/>
                        </w:rPr>
                        <m:t>MHz</m:t>
                      </m:r>
                    </m:den>
                  </m:f>
                  <m:r>
                    <w:rPr>
                      <w:rFonts w:ascii="Cambria Math" w:hAnsi="Cambria Math"/>
                      <w:sz w:val="16"/>
                      <w:szCs w:val="18"/>
                    </w:rPr>
                    <m:t>-0.5</m:t>
                  </m:r>
                </m:e>
              </m:d>
            </m:oMath>
            <w:r w:rsidRPr="00D240C8">
              <w:rPr>
                <w:rFonts w:hint="eastAsia"/>
                <w:sz w:val="16"/>
                <w:szCs w:val="18"/>
              </w:rPr>
              <w:t>]</w:t>
            </w:r>
          </w:p>
        </w:tc>
        <w:tc>
          <w:tcPr>
            <w:tcW w:w="1816" w:type="dxa"/>
          </w:tcPr>
          <w:p w:rsidR="00D240C8" w:rsidRPr="00D240C8" w:rsidRDefault="00D240C8" w:rsidP="00F87327">
            <w:pPr>
              <w:pStyle w:val="TAC"/>
              <w:rPr>
                <w:sz w:val="16"/>
                <w:szCs w:val="18"/>
              </w:rPr>
            </w:pPr>
            <w:r w:rsidRPr="00D240C8">
              <w:rPr>
                <w:sz w:val="16"/>
                <w:szCs w:val="18"/>
              </w:rPr>
              <w:t>100 kHz</w:t>
            </w:r>
          </w:p>
        </w:tc>
      </w:tr>
      <w:tr w:rsidR="00D240C8" w:rsidRPr="00D240C8" w:rsidTr="00F87327">
        <w:trPr>
          <w:cantSplit/>
          <w:trHeight w:val="187"/>
          <w:jc w:val="center"/>
        </w:trPr>
        <w:tc>
          <w:tcPr>
            <w:tcW w:w="1555" w:type="dxa"/>
          </w:tcPr>
          <w:p w:rsidR="00D240C8" w:rsidRPr="00D240C8" w:rsidRDefault="00D240C8" w:rsidP="00F87327">
            <w:pPr>
              <w:pStyle w:val="TAC"/>
              <w:rPr>
                <w:sz w:val="16"/>
                <w:szCs w:val="18"/>
              </w:rPr>
            </w:pPr>
            <w:r w:rsidRPr="00D240C8">
              <w:rPr>
                <w:sz w:val="16"/>
                <w:szCs w:val="18"/>
              </w:rPr>
              <w:sym w:font="Symbol" w:char="F0B1"/>
            </w:r>
            <w:r w:rsidRPr="00D240C8">
              <w:rPr>
                <w:sz w:val="16"/>
                <w:szCs w:val="18"/>
              </w:rPr>
              <w:t xml:space="preserve"> 5-10</w:t>
            </w:r>
          </w:p>
        </w:tc>
        <w:tc>
          <w:tcPr>
            <w:tcW w:w="3832" w:type="dxa"/>
          </w:tcPr>
          <w:p w:rsidR="00D240C8" w:rsidRPr="00D240C8" w:rsidRDefault="00D240C8" w:rsidP="00F87327">
            <w:pPr>
              <w:pStyle w:val="TAC"/>
              <w:rPr>
                <w:sz w:val="16"/>
                <w:szCs w:val="18"/>
              </w:rPr>
            </w:pPr>
            <w:r w:rsidRPr="00D240C8">
              <w:rPr>
                <w:rFonts w:hint="eastAsia"/>
                <w:sz w:val="16"/>
                <w:szCs w:val="18"/>
              </w:rPr>
              <w:t>[</w:t>
            </w:r>
            <m:oMath>
              <m:r>
                <m:rPr>
                  <m:sty m:val="p"/>
                </m:rPr>
                <w:rPr>
                  <w:rFonts w:ascii="Cambria Math" w:hAnsi="Cambria Math"/>
                  <w:sz w:val="16"/>
                  <w:szCs w:val="18"/>
                </w:rPr>
                <m:t>-27-2</m:t>
              </m:r>
              <m:d>
                <m:dPr>
                  <m:ctrlPr>
                    <w:rPr>
                      <w:rFonts w:ascii="Cambria Math" w:hAnsi="Cambria Math"/>
                      <w:sz w:val="16"/>
                      <w:szCs w:val="18"/>
                    </w:rPr>
                  </m:ctrlPr>
                </m:dPr>
                <m:e>
                  <m:f>
                    <m:fPr>
                      <m:type m:val="skw"/>
                      <m:ctrlPr>
                        <w:rPr>
                          <w:rFonts w:ascii="Cambria Math" w:hAnsi="Cambria Math"/>
                          <w:i/>
                          <w:sz w:val="16"/>
                          <w:szCs w:val="18"/>
                        </w:rPr>
                      </m:ctrlPr>
                    </m:fPr>
                    <m:num>
                      <m:d>
                        <m:dPr>
                          <m:begChr m:val="|"/>
                          <m:endChr m:val="|"/>
                          <m:ctrlPr>
                            <w:rPr>
                              <w:rFonts w:ascii="Cambria Math" w:hAnsi="Cambria Math"/>
                              <w:i/>
                              <w:sz w:val="16"/>
                              <w:szCs w:val="18"/>
                            </w:rPr>
                          </m:ctrlPr>
                        </m:dPr>
                        <m:e>
                          <m:r>
                            <w:rPr>
                              <w:rFonts w:ascii="Cambria Math" w:hAnsi="Cambria Math"/>
                              <w:sz w:val="16"/>
                              <w:szCs w:val="18"/>
                            </w:rPr>
                            <m:t>∆</m:t>
                          </m:r>
                          <m:r>
                            <m:rPr>
                              <m:nor/>
                            </m:rPr>
                            <w:rPr>
                              <w:rFonts w:ascii="Cambria Math" w:hAnsi="Cambria Math"/>
                              <w:sz w:val="16"/>
                              <w:szCs w:val="18"/>
                            </w:rPr>
                            <m:t>fOOB</m:t>
                          </m:r>
                        </m:e>
                      </m:d>
                    </m:num>
                    <m:den>
                      <m:r>
                        <w:rPr>
                          <w:rFonts w:ascii="Cambria Math" w:hAnsi="Cambria Math"/>
                          <w:sz w:val="16"/>
                          <w:szCs w:val="18"/>
                        </w:rPr>
                        <m:t>MHz</m:t>
                      </m:r>
                    </m:den>
                  </m:f>
                  <m:r>
                    <w:rPr>
                      <w:rFonts w:ascii="Cambria Math" w:hAnsi="Cambria Math"/>
                      <w:sz w:val="16"/>
                      <w:szCs w:val="18"/>
                    </w:rPr>
                    <m:t>-5.0</m:t>
                  </m:r>
                </m:e>
              </m:d>
            </m:oMath>
            <w:r w:rsidRPr="00D240C8">
              <w:rPr>
                <w:rFonts w:hint="eastAsia"/>
                <w:sz w:val="16"/>
                <w:szCs w:val="18"/>
              </w:rPr>
              <w:t>]</w:t>
            </w:r>
          </w:p>
        </w:tc>
        <w:tc>
          <w:tcPr>
            <w:tcW w:w="1816" w:type="dxa"/>
          </w:tcPr>
          <w:p w:rsidR="00D240C8" w:rsidRPr="00D240C8" w:rsidRDefault="00D240C8" w:rsidP="00F87327">
            <w:pPr>
              <w:pStyle w:val="TAC"/>
              <w:rPr>
                <w:sz w:val="16"/>
                <w:szCs w:val="18"/>
              </w:rPr>
            </w:pPr>
            <w:r w:rsidRPr="00D240C8">
              <w:rPr>
                <w:sz w:val="16"/>
                <w:szCs w:val="18"/>
              </w:rPr>
              <w:t>100 kHz</w:t>
            </w:r>
          </w:p>
        </w:tc>
      </w:tr>
    </w:tbl>
    <w:p w:rsidR="00D240C8" w:rsidRPr="00D240C8" w:rsidRDefault="00D240C8" w:rsidP="00D240C8">
      <w:pPr>
        <w:rPr>
          <w:rFonts w:eastAsia="Malgun Gothic"/>
          <w:noProof/>
          <w:lang w:eastAsia="ko-KR"/>
        </w:rPr>
      </w:pPr>
    </w:p>
    <w:p w:rsidR="00D240C8" w:rsidRPr="00D240C8" w:rsidRDefault="00D240C8" w:rsidP="00D240C8">
      <w:pPr>
        <w:numPr>
          <w:ilvl w:val="0"/>
          <w:numId w:val="28"/>
        </w:numPr>
        <w:rPr>
          <w:rFonts w:eastAsia="Malgun Gothic"/>
          <w:noProof/>
          <w:lang w:eastAsia="ko-KR"/>
        </w:rPr>
      </w:pPr>
      <w:r w:rsidRPr="00D240C8">
        <w:rPr>
          <w:rFonts w:eastAsia="Malgun Gothic" w:hint="eastAsia"/>
          <w:noProof/>
          <w:lang w:eastAsia="ko-KR"/>
        </w:rPr>
        <w:t xml:space="preserve">Additional emission requirements: </w:t>
      </w:r>
    </w:p>
    <w:p w:rsidR="00D240C8" w:rsidRPr="00D240C8" w:rsidRDefault="00D240C8" w:rsidP="00D240C8">
      <w:pPr>
        <w:pStyle w:val="TH"/>
        <w:ind w:left="567"/>
        <w:rPr>
          <w:sz w:val="18"/>
          <w:szCs w:val="18"/>
          <w:lang w:val="en-US"/>
        </w:rPr>
      </w:pPr>
      <w:r w:rsidRPr="00D240C8">
        <w:rPr>
          <w:sz w:val="18"/>
          <w:szCs w:val="18"/>
          <w:lang w:val="en-US"/>
        </w:rPr>
        <w:t>Table 6.</w:t>
      </w:r>
      <w:r w:rsidRPr="00D240C8">
        <w:rPr>
          <w:rFonts w:eastAsia="Malgun Gothic" w:hint="eastAsia"/>
          <w:sz w:val="18"/>
          <w:szCs w:val="18"/>
          <w:lang w:val="en-US" w:eastAsia="ko-KR"/>
        </w:rPr>
        <w:t>2.3</w:t>
      </w:r>
      <w:r w:rsidRPr="00D240C8">
        <w:rPr>
          <w:sz w:val="18"/>
          <w:szCs w:val="18"/>
          <w:lang w:val="en-US"/>
        </w:rPr>
        <w:t>-</w:t>
      </w:r>
      <w:r w:rsidRPr="00D240C8">
        <w:rPr>
          <w:rFonts w:eastAsia="Malgun Gothic" w:hint="eastAsia"/>
          <w:sz w:val="18"/>
          <w:szCs w:val="18"/>
          <w:lang w:val="en-US" w:eastAsia="ko-KR"/>
        </w:rPr>
        <w:t>2</w:t>
      </w:r>
      <w:r w:rsidRPr="00D240C8">
        <w:rPr>
          <w:sz w:val="18"/>
          <w:szCs w:val="18"/>
          <w:lang w:val="en-US"/>
        </w:rPr>
        <w:t>: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9"/>
        <w:gridCol w:w="436"/>
        <w:gridCol w:w="436"/>
        <w:gridCol w:w="777"/>
        <w:gridCol w:w="1646"/>
        <w:gridCol w:w="2380"/>
        <w:gridCol w:w="1391"/>
        <w:gridCol w:w="1007"/>
      </w:tblGrid>
      <w:tr w:rsidR="00D240C8" w:rsidRPr="00D240C8" w:rsidTr="00F87327">
        <w:trPr>
          <w:trHeight w:val="174"/>
          <w:jc w:val="center"/>
        </w:trPr>
        <w:tc>
          <w:tcPr>
            <w:tcW w:w="0" w:type="auto"/>
            <w:gridSpan w:val="2"/>
            <w:shd w:val="clear" w:color="auto" w:fill="auto"/>
          </w:tcPr>
          <w:p w:rsidR="00D240C8" w:rsidRPr="00D240C8" w:rsidRDefault="00D240C8" w:rsidP="00F87327">
            <w:pPr>
              <w:pStyle w:val="TAH"/>
              <w:rPr>
                <w:sz w:val="16"/>
                <w:szCs w:val="18"/>
              </w:rPr>
            </w:pPr>
            <w:r w:rsidRPr="00D240C8">
              <w:rPr>
                <w:sz w:val="16"/>
                <w:szCs w:val="18"/>
              </w:rPr>
              <w:t>Protected band</w:t>
            </w:r>
          </w:p>
        </w:tc>
        <w:tc>
          <w:tcPr>
            <w:tcW w:w="0" w:type="auto"/>
            <w:gridSpan w:val="3"/>
            <w:shd w:val="clear" w:color="auto" w:fill="auto"/>
          </w:tcPr>
          <w:p w:rsidR="00D240C8" w:rsidRPr="00D240C8" w:rsidRDefault="00D240C8" w:rsidP="00F87327">
            <w:pPr>
              <w:pStyle w:val="TAH"/>
              <w:rPr>
                <w:sz w:val="16"/>
                <w:szCs w:val="18"/>
              </w:rPr>
            </w:pPr>
            <w:r w:rsidRPr="00D240C8">
              <w:rPr>
                <w:sz w:val="16"/>
                <w:szCs w:val="18"/>
              </w:rPr>
              <w:t>Frequency range (MHz)</w:t>
            </w:r>
          </w:p>
        </w:tc>
        <w:tc>
          <w:tcPr>
            <w:tcW w:w="0" w:type="auto"/>
            <w:shd w:val="clear" w:color="auto" w:fill="auto"/>
          </w:tcPr>
          <w:p w:rsidR="00D240C8" w:rsidRPr="00D240C8" w:rsidRDefault="00D240C8" w:rsidP="00F87327">
            <w:pPr>
              <w:pStyle w:val="TAH"/>
              <w:rPr>
                <w:sz w:val="16"/>
                <w:szCs w:val="18"/>
              </w:rPr>
            </w:pPr>
            <w:r w:rsidRPr="00D240C8">
              <w:rPr>
                <w:rFonts w:hint="eastAsia"/>
                <w:sz w:val="16"/>
                <w:szCs w:val="18"/>
              </w:rPr>
              <w:t xml:space="preserve">Maximum </w:t>
            </w:r>
            <w:r w:rsidRPr="00D240C8">
              <w:rPr>
                <w:sz w:val="16"/>
                <w:szCs w:val="18"/>
              </w:rPr>
              <w:t>Level (EIRP</w:t>
            </w:r>
            <w:r w:rsidRPr="00D240C8">
              <w:rPr>
                <w:sz w:val="16"/>
                <w:szCs w:val="18"/>
                <w:vertAlign w:val="superscript"/>
              </w:rPr>
              <w:t>2</w:t>
            </w:r>
            <w:r w:rsidRPr="00D240C8">
              <w:rPr>
                <w:sz w:val="16"/>
                <w:szCs w:val="18"/>
              </w:rPr>
              <w:t>)</w:t>
            </w:r>
          </w:p>
        </w:tc>
        <w:tc>
          <w:tcPr>
            <w:tcW w:w="0" w:type="auto"/>
            <w:shd w:val="clear" w:color="auto" w:fill="auto"/>
          </w:tcPr>
          <w:p w:rsidR="00D240C8" w:rsidRPr="00D240C8" w:rsidRDefault="00D240C8" w:rsidP="00F87327">
            <w:pPr>
              <w:pStyle w:val="TAH"/>
              <w:rPr>
                <w:sz w:val="16"/>
                <w:szCs w:val="18"/>
              </w:rPr>
            </w:pPr>
            <w:r w:rsidRPr="00D240C8">
              <w:rPr>
                <w:sz w:val="16"/>
                <w:szCs w:val="18"/>
              </w:rPr>
              <w:t>MBW (MHz)</w:t>
            </w:r>
          </w:p>
        </w:tc>
        <w:tc>
          <w:tcPr>
            <w:tcW w:w="0" w:type="auto"/>
          </w:tcPr>
          <w:p w:rsidR="00D240C8" w:rsidRPr="00D240C8" w:rsidRDefault="00D240C8" w:rsidP="00F87327">
            <w:pPr>
              <w:pStyle w:val="TAH"/>
              <w:rPr>
                <w:sz w:val="16"/>
                <w:szCs w:val="18"/>
              </w:rPr>
            </w:pPr>
            <w:r w:rsidRPr="00D240C8">
              <w:rPr>
                <w:sz w:val="16"/>
                <w:szCs w:val="18"/>
              </w:rPr>
              <w:t>NOTE</w:t>
            </w:r>
          </w:p>
        </w:tc>
      </w:tr>
      <w:tr w:rsidR="00D240C8" w:rsidRPr="004D11A8" w:rsidTr="00F87327">
        <w:trPr>
          <w:trHeight w:val="225"/>
          <w:jc w:val="center"/>
        </w:trPr>
        <w:tc>
          <w:tcPr>
            <w:tcW w:w="0" w:type="auto"/>
            <w:shd w:val="clear" w:color="auto" w:fill="auto"/>
            <w:vAlign w:val="bottom"/>
          </w:tcPr>
          <w:p w:rsidR="00D240C8" w:rsidRPr="00D240C8" w:rsidRDefault="00D240C8" w:rsidP="00F87327">
            <w:pPr>
              <w:pStyle w:val="TAL"/>
              <w:rPr>
                <w:sz w:val="16"/>
                <w:szCs w:val="18"/>
              </w:rPr>
            </w:pPr>
            <w:r w:rsidRPr="00D240C8">
              <w:rPr>
                <w:sz w:val="16"/>
                <w:szCs w:val="18"/>
              </w:rPr>
              <w:t>Frequency range</w:t>
            </w:r>
          </w:p>
        </w:tc>
        <w:tc>
          <w:tcPr>
            <w:tcW w:w="0" w:type="auto"/>
            <w:gridSpan w:val="2"/>
            <w:shd w:val="clear" w:color="auto" w:fill="auto"/>
          </w:tcPr>
          <w:p w:rsidR="00D240C8" w:rsidRPr="00D240C8" w:rsidRDefault="00D240C8" w:rsidP="00F87327">
            <w:pPr>
              <w:pStyle w:val="TAC"/>
              <w:rPr>
                <w:sz w:val="16"/>
                <w:szCs w:val="18"/>
              </w:rPr>
            </w:pPr>
            <w:r w:rsidRPr="00D240C8">
              <w:rPr>
                <w:rFonts w:cs="Arial" w:hint="eastAsia"/>
                <w:sz w:val="16"/>
                <w:szCs w:val="18"/>
                <w:lang w:eastAsia="ko-KR"/>
              </w:rPr>
              <w:t>5925</w:t>
            </w:r>
          </w:p>
        </w:tc>
        <w:tc>
          <w:tcPr>
            <w:tcW w:w="0" w:type="auto"/>
            <w:shd w:val="clear" w:color="auto" w:fill="auto"/>
            <w:vAlign w:val="bottom"/>
          </w:tcPr>
          <w:p w:rsidR="00D240C8" w:rsidRPr="00D240C8" w:rsidRDefault="00D240C8" w:rsidP="00F87327">
            <w:pPr>
              <w:pStyle w:val="TAC"/>
              <w:rPr>
                <w:sz w:val="16"/>
                <w:szCs w:val="18"/>
              </w:rPr>
            </w:pPr>
            <w:r w:rsidRPr="00D240C8">
              <w:rPr>
                <w:sz w:val="16"/>
                <w:szCs w:val="18"/>
              </w:rPr>
              <w:t>-</w:t>
            </w:r>
          </w:p>
        </w:tc>
        <w:tc>
          <w:tcPr>
            <w:tcW w:w="0" w:type="auto"/>
            <w:shd w:val="clear" w:color="auto" w:fill="auto"/>
          </w:tcPr>
          <w:p w:rsidR="00D240C8" w:rsidRPr="00D240C8" w:rsidRDefault="00D240C8" w:rsidP="00F87327">
            <w:pPr>
              <w:pStyle w:val="TAC"/>
              <w:rPr>
                <w:sz w:val="16"/>
                <w:szCs w:val="18"/>
              </w:rPr>
            </w:pPr>
            <w:r w:rsidRPr="00D240C8">
              <w:rPr>
                <w:rFonts w:cs="Arial" w:hint="eastAsia"/>
                <w:sz w:val="16"/>
                <w:szCs w:val="18"/>
                <w:lang w:eastAsia="ko-KR"/>
              </w:rPr>
              <w:t>5950</w:t>
            </w:r>
          </w:p>
        </w:tc>
        <w:tc>
          <w:tcPr>
            <w:tcW w:w="0" w:type="auto"/>
            <w:shd w:val="clear" w:color="auto" w:fill="auto"/>
          </w:tcPr>
          <w:p w:rsidR="00D240C8" w:rsidRPr="00D240C8" w:rsidRDefault="00D240C8" w:rsidP="00F87327">
            <w:pPr>
              <w:pStyle w:val="TAC"/>
              <w:rPr>
                <w:sz w:val="16"/>
                <w:szCs w:val="18"/>
              </w:rPr>
            </w:pPr>
            <w:r w:rsidRPr="00D240C8">
              <w:rPr>
                <w:rFonts w:cs="Arial" w:hint="eastAsia"/>
                <w:sz w:val="16"/>
                <w:szCs w:val="18"/>
                <w:lang w:eastAsia="ko-KR"/>
              </w:rPr>
              <w:t>-30</w:t>
            </w:r>
          </w:p>
        </w:tc>
        <w:tc>
          <w:tcPr>
            <w:tcW w:w="0" w:type="auto"/>
            <w:shd w:val="clear" w:color="auto" w:fill="auto"/>
            <w:noWrap/>
          </w:tcPr>
          <w:p w:rsidR="00D240C8" w:rsidRPr="00D240C8" w:rsidRDefault="00D240C8" w:rsidP="00F87327">
            <w:pPr>
              <w:pStyle w:val="TAC"/>
              <w:rPr>
                <w:sz w:val="16"/>
                <w:szCs w:val="18"/>
              </w:rPr>
            </w:pPr>
            <w:r w:rsidRPr="00D240C8">
              <w:rPr>
                <w:rFonts w:cs="Arial" w:hint="eastAsia"/>
                <w:sz w:val="16"/>
                <w:szCs w:val="18"/>
                <w:lang w:eastAsia="ko-KR"/>
              </w:rPr>
              <w:t>1</w:t>
            </w:r>
          </w:p>
        </w:tc>
        <w:tc>
          <w:tcPr>
            <w:tcW w:w="0" w:type="auto"/>
          </w:tcPr>
          <w:p w:rsidR="00D240C8" w:rsidRPr="004D11A8" w:rsidRDefault="00D240C8" w:rsidP="00F87327">
            <w:pPr>
              <w:pStyle w:val="TAC"/>
              <w:rPr>
                <w:sz w:val="16"/>
                <w:szCs w:val="18"/>
              </w:rPr>
            </w:pPr>
            <w:r w:rsidRPr="00D240C8">
              <w:rPr>
                <w:rFonts w:cs="Arial"/>
                <w:sz w:val="16"/>
                <w:szCs w:val="18"/>
                <w:lang w:eastAsia="ko-KR"/>
              </w:rPr>
              <w:t>1</w:t>
            </w:r>
          </w:p>
        </w:tc>
      </w:tr>
      <w:tr w:rsidR="00D240C8" w:rsidRPr="004D11A8" w:rsidTr="00F87327">
        <w:trPr>
          <w:trHeight w:val="225"/>
          <w:jc w:val="center"/>
        </w:trPr>
        <w:tc>
          <w:tcPr>
            <w:tcW w:w="0" w:type="auto"/>
            <w:shd w:val="clear" w:color="auto" w:fill="auto"/>
            <w:vAlign w:val="bottom"/>
          </w:tcPr>
          <w:p w:rsidR="00D240C8" w:rsidRPr="004D11A8" w:rsidRDefault="00D240C8" w:rsidP="00F87327">
            <w:pPr>
              <w:pStyle w:val="TAL"/>
              <w:rPr>
                <w:sz w:val="16"/>
                <w:szCs w:val="18"/>
              </w:rPr>
            </w:pPr>
            <w:r w:rsidRPr="004D11A8">
              <w:rPr>
                <w:sz w:val="16"/>
                <w:szCs w:val="18"/>
              </w:rPr>
              <w:t>Frequency range</w:t>
            </w:r>
          </w:p>
        </w:tc>
        <w:tc>
          <w:tcPr>
            <w:tcW w:w="0" w:type="auto"/>
            <w:gridSpan w:val="2"/>
            <w:shd w:val="clear" w:color="auto" w:fill="auto"/>
            <w:vAlign w:val="center"/>
          </w:tcPr>
          <w:p w:rsidR="00D240C8" w:rsidRPr="004D11A8" w:rsidRDefault="00D240C8" w:rsidP="00F87327">
            <w:pPr>
              <w:pStyle w:val="TAC"/>
              <w:rPr>
                <w:sz w:val="16"/>
                <w:szCs w:val="18"/>
              </w:rPr>
            </w:pPr>
            <w:r w:rsidRPr="004D11A8">
              <w:rPr>
                <w:rFonts w:cs="Arial" w:hint="eastAsia"/>
                <w:sz w:val="16"/>
                <w:szCs w:val="18"/>
                <w:lang w:eastAsia="ko-KR"/>
              </w:rPr>
              <w:t>58</w:t>
            </w:r>
            <w:r w:rsidRPr="004D11A8">
              <w:rPr>
                <w:rFonts w:cs="Arial"/>
                <w:sz w:val="16"/>
                <w:szCs w:val="18"/>
                <w:lang w:eastAsia="ko-KR"/>
              </w:rPr>
              <w:t>15</w:t>
            </w:r>
          </w:p>
        </w:tc>
        <w:tc>
          <w:tcPr>
            <w:tcW w:w="0" w:type="auto"/>
            <w:shd w:val="clear" w:color="auto" w:fill="auto"/>
            <w:vAlign w:val="bottom"/>
          </w:tcPr>
          <w:p w:rsidR="00D240C8" w:rsidRPr="004D11A8" w:rsidRDefault="00D240C8" w:rsidP="00F87327">
            <w:pPr>
              <w:pStyle w:val="TAC"/>
              <w:rPr>
                <w:sz w:val="16"/>
                <w:szCs w:val="18"/>
              </w:rPr>
            </w:pPr>
            <w:r w:rsidRPr="004D11A8">
              <w:rPr>
                <w:sz w:val="16"/>
                <w:szCs w:val="18"/>
              </w:rPr>
              <w:t>-</w:t>
            </w:r>
          </w:p>
        </w:tc>
        <w:tc>
          <w:tcPr>
            <w:tcW w:w="0" w:type="auto"/>
            <w:shd w:val="clear" w:color="auto" w:fill="auto"/>
            <w:vAlign w:val="center"/>
          </w:tcPr>
          <w:p w:rsidR="00D240C8" w:rsidRPr="004D11A8" w:rsidRDefault="00D240C8" w:rsidP="00F87327">
            <w:pPr>
              <w:pStyle w:val="TAC"/>
              <w:rPr>
                <w:sz w:val="16"/>
                <w:szCs w:val="18"/>
              </w:rPr>
            </w:pPr>
            <w:r w:rsidRPr="004D11A8">
              <w:rPr>
                <w:rFonts w:cs="Arial" w:hint="eastAsia"/>
                <w:sz w:val="16"/>
                <w:szCs w:val="18"/>
                <w:lang w:eastAsia="ko-KR"/>
              </w:rPr>
              <w:t>5855</w:t>
            </w:r>
          </w:p>
        </w:tc>
        <w:tc>
          <w:tcPr>
            <w:tcW w:w="0" w:type="auto"/>
            <w:shd w:val="clear" w:color="auto" w:fill="auto"/>
            <w:vAlign w:val="center"/>
          </w:tcPr>
          <w:p w:rsidR="00D240C8" w:rsidRPr="004D11A8" w:rsidRDefault="00D240C8" w:rsidP="00F87327">
            <w:pPr>
              <w:pStyle w:val="TAC"/>
              <w:rPr>
                <w:sz w:val="16"/>
                <w:szCs w:val="18"/>
              </w:rPr>
            </w:pPr>
            <w:r w:rsidRPr="004D11A8">
              <w:rPr>
                <w:sz w:val="16"/>
                <w:szCs w:val="18"/>
              </w:rPr>
              <w:t>-</w:t>
            </w:r>
            <w:r w:rsidRPr="004D11A8">
              <w:rPr>
                <w:rFonts w:cs="Arial"/>
                <w:sz w:val="16"/>
                <w:szCs w:val="18"/>
                <w:lang w:eastAsia="ko-KR"/>
              </w:rPr>
              <w:t>30</w:t>
            </w:r>
          </w:p>
        </w:tc>
        <w:tc>
          <w:tcPr>
            <w:tcW w:w="0" w:type="auto"/>
            <w:shd w:val="clear" w:color="auto" w:fill="auto"/>
            <w:noWrap/>
            <w:vAlign w:val="center"/>
          </w:tcPr>
          <w:p w:rsidR="00D240C8" w:rsidRPr="004D11A8" w:rsidRDefault="00D240C8" w:rsidP="00F87327">
            <w:pPr>
              <w:pStyle w:val="TAC"/>
              <w:rPr>
                <w:sz w:val="16"/>
                <w:szCs w:val="18"/>
              </w:rPr>
            </w:pPr>
            <w:r w:rsidRPr="004D11A8">
              <w:rPr>
                <w:sz w:val="16"/>
                <w:szCs w:val="18"/>
              </w:rPr>
              <w:t>1</w:t>
            </w:r>
          </w:p>
        </w:tc>
        <w:tc>
          <w:tcPr>
            <w:tcW w:w="0" w:type="auto"/>
            <w:vAlign w:val="center"/>
          </w:tcPr>
          <w:p w:rsidR="00D240C8" w:rsidRPr="004D11A8" w:rsidRDefault="00D240C8" w:rsidP="00F87327">
            <w:pPr>
              <w:pStyle w:val="TAC"/>
              <w:rPr>
                <w:sz w:val="16"/>
                <w:szCs w:val="18"/>
              </w:rPr>
            </w:pPr>
            <w:r w:rsidRPr="004D11A8">
              <w:rPr>
                <w:rFonts w:cs="Arial"/>
                <w:sz w:val="16"/>
                <w:szCs w:val="18"/>
                <w:lang w:eastAsia="ko-KR"/>
              </w:rPr>
              <w:t>3</w:t>
            </w:r>
          </w:p>
        </w:tc>
      </w:tr>
      <w:tr w:rsidR="00D240C8" w:rsidRPr="004D11A8" w:rsidTr="00F87327">
        <w:trPr>
          <w:trHeight w:val="225"/>
          <w:jc w:val="center"/>
        </w:trPr>
        <w:tc>
          <w:tcPr>
            <w:tcW w:w="0" w:type="auto"/>
            <w:gridSpan w:val="8"/>
            <w:shd w:val="clear" w:color="auto" w:fill="auto"/>
            <w:vAlign w:val="bottom"/>
          </w:tcPr>
          <w:p w:rsidR="00D240C8" w:rsidRPr="00D240C8" w:rsidRDefault="00D240C8" w:rsidP="00F87327">
            <w:pPr>
              <w:pStyle w:val="TAN"/>
              <w:rPr>
                <w:rFonts w:cs="Arial"/>
                <w:sz w:val="16"/>
                <w:szCs w:val="18"/>
                <w:lang w:val="en-US"/>
              </w:rPr>
            </w:pPr>
            <w:r w:rsidRPr="00D240C8">
              <w:rPr>
                <w:rFonts w:cs="Arial"/>
                <w:sz w:val="16"/>
                <w:szCs w:val="18"/>
                <w:lang w:val="en-US"/>
              </w:rPr>
              <w:t>NOTE 1:</w:t>
            </w:r>
            <w:r w:rsidRPr="00D240C8">
              <w:rPr>
                <w:rFonts w:cs="Arial"/>
                <w:sz w:val="16"/>
                <w:szCs w:val="18"/>
                <w:lang w:val="en-US"/>
              </w:rPr>
              <w:tab/>
            </w:r>
            <w:r w:rsidRPr="00D240C8">
              <w:rPr>
                <w:sz w:val="16"/>
                <w:szCs w:val="18"/>
                <w:lang w:val="en-US"/>
              </w:rPr>
              <w:t>In the frequency range x-5950MHz, SE requirement of -30dBm/MHz should be applied; where x = max</w:t>
            </w:r>
            <w:r w:rsidRPr="00D240C8">
              <w:rPr>
                <w:rFonts w:hint="eastAsia"/>
                <w:sz w:val="16"/>
                <w:szCs w:val="18"/>
                <w:lang w:val="en-US"/>
              </w:rPr>
              <w:t xml:space="preserve"> </w:t>
            </w:r>
            <w:r w:rsidRPr="00D240C8">
              <w:rPr>
                <w:sz w:val="16"/>
                <w:szCs w:val="18"/>
                <w:lang w:val="en-US"/>
              </w:rPr>
              <w:t xml:space="preserve">(5925, fc + 15), where fc is the channel </w:t>
            </w:r>
            <w:proofErr w:type="spellStart"/>
            <w:r w:rsidRPr="00D240C8">
              <w:rPr>
                <w:sz w:val="16"/>
                <w:szCs w:val="18"/>
                <w:lang w:val="en-US"/>
              </w:rPr>
              <w:t>centre</w:t>
            </w:r>
            <w:proofErr w:type="spellEnd"/>
            <w:r w:rsidRPr="00D240C8">
              <w:rPr>
                <w:sz w:val="16"/>
                <w:szCs w:val="18"/>
                <w:lang w:val="en-US"/>
              </w:rPr>
              <w:t xml:space="preserve"> frequency</w:t>
            </w:r>
            <w:r w:rsidRPr="00D240C8">
              <w:rPr>
                <w:rFonts w:hint="eastAsia"/>
                <w:sz w:val="16"/>
                <w:szCs w:val="18"/>
                <w:lang w:val="en-US"/>
              </w:rPr>
              <w:t>.</w:t>
            </w:r>
          </w:p>
          <w:p w:rsidR="00D240C8" w:rsidRPr="00D240C8" w:rsidRDefault="00D240C8" w:rsidP="00F87327">
            <w:pPr>
              <w:pStyle w:val="TAN"/>
              <w:rPr>
                <w:sz w:val="16"/>
                <w:szCs w:val="18"/>
                <w:lang w:val="en-US"/>
              </w:rPr>
            </w:pPr>
            <w:r w:rsidRPr="00D240C8">
              <w:rPr>
                <w:rFonts w:cs="Arial"/>
                <w:sz w:val="16"/>
                <w:szCs w:val="18"/>
                <w:lang w:val="en-US"/>
              </w:rPr>
              <w:t>NOTE 2:</w:t>
            </w:r>
            <w:r w:rsidRPr="00D240C8">
              <w:rPr>
                <w:rFonts w:cs="Arial"/>
                <w:sz w:val="16"/>
                <w:szCs w:val="18"/>
                <w:lang w:val="en-US"/>
              </w:rPr>
              <w:tab/>
            </w:r>
            <w:r w:rsidRPr="00D240C8">
              <w:rPr>
                <w:sz w:val="16"/>
                <w:szCs w:val="18"/>
                <w:lang w:val="en-US"/>
              </w:rPr>
              <w:t xml:space="preserve">The EIRP requirement is converted to conducted requirement depend on the supported post antenna connector gain </w:t>
            </w:r>
            <w:proofErr w:type="spellStart"/>
            <w:r w:rsidRPr="00D240C8">
              <w:rPr>
                <w:sz w:val="16"/>
                <w:szCs w:val="18"/>
                <w:lang w:val="en-US"/>
              </w:rPr>
              <w:t>G</w:t>
            </w:r>
            <w:r w:rsidRPr="00D240C8">
              <w:rPr>
                <w:sz w:val="16"/>
                <w:szCs w:val="18"/>
                <w:vertAlign w:val="subscript"/>
                <w:lang w:val="en-US"/>
              </w:rPr>
              <w:t>post</w:t>
            </w:r>
            <w:proofErr w:type="spellEnd"/>
            <w:r w:rsidRPr="00D240C8">
              <w:rPr>
                <w:sz w:val="16"/>
                <w:szCs w:val="18"/>
                <w:vertAlign w:val="subscript"/>
                <w:lang w:val="en-US"/>
              </w:rPr>
              <w:t xml:space="preserve"> connector</w:t>
            </w:r>
            <w:r w:rsidRPr="00D240C8">
              <w:rPr>
                <w:sz w:val="16"/>
                <w:szCs w:val="18"/>
                <w:lang w:val="en-US"/>
              </w:rPr>
              <w:t xml:space="preserve"> declared by the UE following the principle described in annex I in [11].</w:t>
            </w:r>
          </w:p>
          <w:p w:rsidR="00D240C8" w:rsidRPr="00D240C8" w:rsidRDefault="00D240C8" w:rsidP="00F87327">
            <w:pPr>
              <w:pStyle w:val="TAN"/>
              <w:rPr>
                <w:sz w:val="16"/>
                <w:szCs w:val="18"/>
                <w:lang w:val="en-US"/>
              </w:rPr>
            </w:pPr>
            <w:r w:rsidRPr="00D240C8">
              <w:rPr>
                <w:rFonts w:cs="Arial"/>
                <w:sz w:val="16"/>
                <w:szCs w:val="18"/>
                <w:lang w:val="en-US"/>
              </w:rPr>
              <w:t>NOTE 3:</w:t>
            </w:r>
            <w:r w:rsidRPr="00D240C8">
              <w:rPr>
                <w:rFonts w:cs="Arial"/>
                <w:sz w:val="16"/>
                <w:szCs w:val="18"/>
                <w:lang w:val="en-US"/>
              </w:rPr>
              <w:tab/>
              <w:t>R</w:t>
            </w:r>
            <w:r w:rsidRPr="00D240C8">
              <w:rPr>
                <w:rFonts w:cs="Arial"/>
                <w:noProof/>
                <w:sz w:val="16"/>
                <w:szCs w:val="18"/>
                <w:lang w:val="en-US"/>
              </w:rPr>
              <w:t xml:space="preserve">esolution BW </w:t>
            </w:r>
            <w:r w:rsidRPr="00D240C8">
              <w:rPr>
                <w:rFonts w:cs="Arial"/>
                <w:sz w:val="16"/>
                <w:szCs w:val="18"/>
                <w:lang w:val="en-US"/>
              </w:rPr>
              <w:t>is 10% of</w:t>
            </w:r>
            <w:r w:rsidRPr="00D240C8">
              <w:rPr>
                <w:rFonts w:cs="Arial"/>
                <w:noProof/>
                <w:sz w:val="16"/>
                <w:szCs w:val="18"/>
                <w:lang w:val="en-US"/>
              </w:rPr>
              <w:t xml:space="preserve"> the measurement BW and the result should be integrated to achieve the measurement bandwidth. The sweep time shall be set </w:t>
            </w:r>
            <w:r w:rsidRPr="00D240C8">
              <w:rPr>
                <w:sz w:val="16"/>
                <w:szCs w:val="18"/>
                <w:lang w:val="en-US"/>
              </w:rPr>
              <w:t xml:space="preserve">larger than (symbol </w:t>
            </w:r>
            <w:proofErr w:type="gramStart"/>
            <w:r w:rsidRPr="00D240C8">
              <w:rPr>
                <w:sz w:val="16"/>
                <w:szCs w:val="18"/>
                <w:lang w:val="en-US"/>
              </w:rPr>
              <w:t>length)*</w:t>
            </w:r>
            <w:proofErr w:type="gramEnd"/>
            <w:r w:rsidRPr="00D240C8">
              <w:rPr>
                <w:sz w:val="16"/>
                <w:szCs w:val="18"/>
                <w:lang w:val="en-US"/>
              </w:rPr>
              <w:t>(number of points in sweep)</w:t>
            </w:r>
            <w:r w:rsidRPr="00D240C8">
              <w:rPr>
                <w:rFonts w:cs="Arial"/>
                <w:noProof/>
                <w:sz w:val="16"/>
                <w:szCs w:val="18"/>
                <w:lang w:val="en-US"/>
              </w:rPr>
              <w:t xml:space="preserve"> to improve the measurement accuracy.</w:t>
            </w:r>
          </w:p>
        </w:tc>
      </w:tr>
    </w:tbl>
    <w:p w:rsidR="00D240C8" w:rsidRDefault="00D240C8" w:rsidP="00D240C8">
      <w:pPr>
        <w:ind w:left="567"/>
        <w:rPr>
          <w:rFonts w:eastAsia="Malgun Gothic"/>
          <w:noProof/>
          <w:lang w:eastAsia="ko-KR"/>
        </w:rPr>
      </w:pPr>
    </w:p>
    <w:p w:rsidR="00D240C8" w:rsidRDefault="00D240C8" w:rsidP="00D240C8">
      <w:pPr>
        <w:numPr>
          <w:ilvl w:val="0"/>
          <w:numId w:val="28"/>
        </w:numPr>
        <w:rPr>
          <w:rFonts w:eastAsia="Malgun Gothic"/>
          <w:noProof/>
          <w:lang w:eastAsia="ko-KR"/>
        </w:rPr>
      </w:pPr>
      <w:r>
        <w:rPr>
          <w:rFonts w:eastAsia="Malgun Gothic" w:hint="eastAsia"/>
          <w:noProof/>
          <w:lang w:eastAsia="ko-KR"/>
        </w:rPr>
        <w:t xml:space="preserve">Additional requirements to protect CEN DSRC: </w:t>
      </w:r>
    </w:p>
    <w:p w:rsidR="00D240C8" w:rsidRPr="004D11A8" w:rsidRDefault="00D240C8" w:rsidP="00D240C8">
      <w:pPr>
        <w:rPr>
          <w:rFonts w:eastAsia="Malgun Gothic"/>
        </w:rPr>
      </w:pPr>
      <w:r w:rsidRPr="00D240C8">
        <w:lastRenderedPageBreak/>
        <w:t>When "</w:t>
      </w:r>
      <w:r w:rsidRPr="00D240C8">
        <w:rPr>
          <w:rFonts w:cs="v5.0.0"/>
        </w:rPr>
        <w:t xml:space="preserve">NS_33" </w:t>
      </w:r>
      <w:r w:rsidRPr="00D240C8">
        <w:t>is configured from pre-configured radio parameters or the cell, and the indication from upper layers has</w:t>
      </w:r>
      <w:r w:rsidRPr="004D11A8">
        <w:t xml:space="preserve"> indicated that the UE is within the protection zone of CEN DSRC devices or HDR DSRC devices, the power of any NR V2X UE emission shall fulfil either one of the two sets of conditions</w:t>
      </w:r>
      <w:r w:rsidRPr="004D11A8">
        <w:rPr>
          <w:rFonts w:eastAsia="Malgun Gothic" w:hint="eastAsia"/>
        </w:rPr>
        <w:t>.</w:t>
      </w:r>
    </w:p>
    <w:p w:rsidR="00D240C8" w:rsidRPr="00D240C8" w:rsidRDefault="00D240C8" w:rsidP="00D240C8">
      <w:pPr>
        <w:pStyle w:val="TH"/>
        <w:rPr>
          <w:sz w:val="18"/>
          <w:szCs w:val="18"/>
          <w:lang w:val="en-US"/>
        </w:rPr>
      </w:pPr>
      <w:r w:rsidRPr="00D240C8">
        <w:rPr>
          <w:sz w:val="18"/>
          <w:szCs w:val="18"/>
          <w:lang w:val="en-US"/>
        </w:rPr>
        <w:t>Table 6.5E.3.4.2-2: Requirements for spurious emissions to protect CEN DSRC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2722"/>
        <w:gridCol w:w="4763"/>
      </w:tblGrid>
      <w:tr w:rsidR="00D240C8" w:rsidRPr="004D11A8" w:rsidTr="00F87327">
        <w:trPr>
          <w:trHeight w:val="420"/>
          <w:jc w:val="center"/>
        </w:trPr>
        <w:tc>
          <w:tcPr>
            <w:tcW w:w="1336" w:type="dxa"/>
            <w:shd w:val="clear" w:color="auto" w:fill="auto"/>
          </w:tcPr>
          <w:p w:rsidR="00D240C8" w:rsidRPr="00D240C8" w:rsidRDefault="00D240C8" w:rsidP="00F87327">
            <w:pPr>
              <w:pStyle w:val="TAH"/>
              <w:rPr>
                <w:sz w:val="16"/>
                <w:szCs w:val="18"/>
                <w:lang w:val="en-US"/>
              </w:rPr>
            </w:pPr>
          </w:p>
        </w:tc>
        <w:tc>
          <w:tcPr>
            <w:tcW w:w="2722" w:type="dxa"/>
            <w:shd w:val="clear" w:color="auto" w:fill="auto"/>
          </w:tcPr>
          <w:p w:rsidR="00D240C8" w:rsidRPr="00D240C8" w:rsidRDefault="00D240C8" w:rsidP="00F87327">
            <w:pPr>
              <w:pStyle w:val="TAH"/>
              <w:rPr>
                <w:sz w:val="16"/>
                <w:szCs w:val="18"/>
                <w:lang w:val="en-US"/>
              </w:rPr>
            </w:pPr>
            <w:r w:rsidRPr="004D11A8">
              <w:rPr>
                <w:sz w:val="16"/>
                <w:szCs w:val="18"/>
                <w:lang w:val="fr-FR"/>
              </w:rPr>
              <w:t>Maximum Transmission Power (dBm EIRP</w:t>
            </w:r>
            <w:r w:rsidRPr="004D11A8">
              <w:rPr>
                <w:sz w:val="16"/>
                <w:szCs w:val="18"/>
                <w:vertAlign w:val="superscript"/>
                <w:lang w:val="fr-FR"/>
              </w:rPr>
              <w:t>1</w:t>
            </w:r>
            <w:r w:rsidRPr="004D11A8">
              <w:rPr>
                <w:sz w:val="16"/>
                <w:szCs w:val="18"/>
                <w:lang w:val="fr-FR"/>
              </w:rPr>
              <w:t>)</w:t>
            </w:r>
          </w:p>
        </w:tc>
        <w:tc>
          <w:tcPr>
            <w:tcW w:w="4762" w:type="dxa"/>
            <w:shd w:val="clear" w:color="auto" w:fill="auto"/>
          </w:tcPr>
          <w:p w:rsidR="00D240C8" w:rsidRPr="00D240C8" w:rsidRDefault="00D240C8" w:rsidP="00F87327">
            <w:pPr>
              <w:pStyle w:val="TAH"/>
              <w:rPr>
                <w:sz w:val="16"/>
                <w:szCs w:val="18"/>
                <w:lang w:val="en-US"/>
              </w:rPr>
            </w:pPr>
            <w:r w:rsidRPr="004D11A8">
              <w:rPr>
                <w:sz w:val="16"/>
                <w:szCs w:val="18"/>
                <w:lang w:val="fr-FR"/>
              </w:rPr>
              <w:t>Emission Limit in Frequency Range 5795-5815 (dBm/MHz EIRP</w:t>
            </w:r>
            <w:r w:rsidRPr="004D11A8">
              <w:rPr>
                <w:sz w:val="16"/>
                <w:szCs w:val="18"/>
                <w:vertAlign w:val="superscript"/>
                <w:lang w:val="fr-FR"/>
              </w:rPr>
              <w:t>1</w:t>
            </w:r>
            <w:r w:rsidRPr="004D11A8">
              <w:rPr>
                <w:sz w:val="16"/>
                <w:szCs w:val="18"/>
                <w:lang w:val="fr-FR"/>
              </w:rPr>
              <w:t>)</w:t>
            </w:r>
          </w:p>
        </w:tc>
      </w:tr>
      <w:tr w:rsidR="00D240C8" w:rsidRPr="004D11A8" w:rsidTr="00F87327">
        <w:trPr>
          <w:trHeight w:val="204"/>
          <w:jc w:val="center"/>
        </w:trPr>
        <w:tc>
          <w:tcPr>
            <w:tcW w:w="1336" w:type="dxa"/>
            <w:shd w:val="clear" w:color="auto" w:fill="auto"/>
          </w:tcPr>
          <w:p w:rsidR="00D240C8" w:rsidRPr="004D11A8" w:rsidRDefault="00D240C8" w:rsidP="00F87327">
            <w:pPr>
              <w:pStyle w:val="TAC"/>
              <w:rPr>
                <w:sz w:val="16"/>
                <w:szCs w:val="18"/>
              </w:rPr>
            </w:pPr>
            <w:r w:rsidRPr="004D11A8">
              <w:rPr>
                <w:sz w:val="16"/>
                <w:szCs w:val="18"/>
                <w:lang w:val="fr-FR"/>
              </w:rPr>
              <w:t>Condition 1</w:t>
            </w:r>
          </w:p>
        </w:tc>
        <w:tc>
          <w:tcPr>
            <w:tcW w:w="2722" w:type="dxa"/>
            <w:shd w:val="clear" w:color="auto" w:fill="auto"/>
          </w:tcPr>
          <w:p w:rsidR="00D240C8" w:rsidRPr="004D11A8" w:rsidRDefault="00D240C8" w:rsidP="00F87327">
            <w:pPr>
              <w:pStyle w:val="TAC"/>
              <w:rPr>
                <w:sz w:val="16"/>
                <w:szCs w:val="18"/>
              </w:rPr>
            </w:pPr>
            <w:r w:rsidRPr="004D11A8">
              <w:rPr>
                <w:sz w:val="16"/>
                <w:szCs w:val="18"/>
                <w:lang w:val="fr-FR"/>
              </w:rPr>
              <w:t>10</w:t>
            </w:r>
          </w:p>
        </w:tc>
        <w:tc>
          <w:tcPr>
            <w:tcW w:w="4762" w:type="dxa"/>
            <w:shd w:val="clear" w:color="auto" w:fill="auto"/>
          </w:tcPr>
          <w:p w:rsidR="00D240C8" w:rsidRPr="004D11A8" w:rsidRDefault="00D240C8" w:rsidP="00F87327">
            <w:pPr>
              <w:pStyle w:val="TAC"/>
              <w:rPr>
                <w:sz w:val="16"/>
                <w:szCs w:val="18"/>
              </w:rPr>
            </w:pPr>
            <w:r w:rsidRPr="004D11A8">
              <w:rPr>
                <w:sz w:val="16"/>
                <w:szCs w:val="18"/>
                <w:lang w:val="fr-FR"/>
              </w:rPr>
              <w:t>-65</w:t>
            </w:r>
          </w:p>
        </w:tc>
      </w:tr>
      <w:tr w:rsidR="00D240C8" w:rsidRPr="004D11A8" w:rsidTr="00F87327">
        <w:trPr>
          <w:trHeight w:val="216"/>
          <w:jc w:val="center"/>
        </w:trPr>
        <w:tc>
          <w:tcPr>
            <w:tcW w:w="1336" w:type="dxa"/>
            <w:shd w:val="clear" w:color="auto" w:fill="auto"/>
          </w:tcPr>
          <w:p w:rsidR="00D240C8" w:rsidRPr="004D11A8" w:rsidRDefault="00D240C8" w:rsidP="00F87327">
            <w:pPr>
              <w:pStyle w:val="TAC"/>
              <w:rPr>
                <w:sz w:val="16"/>
                <w:szCs w:val="18"/>
              </w:rPr>
            </w:pPr>
            <w:r w:rsidRPr="004D11A8">
              <w:rPr>
                <w:sz w:val="16"/>
                <w:szCs w:val="18"/>
                <w:lang w:val="fr-FR"/>
              </w:rPr>
              <w:t>Condition 2</w:t>
            </w:r>
          </w:p>
        </w:tc>
        <w:tc>
          <w:tcPr>
            <w:tcW w:w="2722" w:type="dxa"/>
            <w:shd w:val="clear" w:color="auto" w:fill="auto"/>
          </w:tcPr>
          <w:p w:rsidR="00D240C8" w:rsidRPr="004D11A8" w:rsidRDefault="00D240C8" w:rsidP="00F87327">
            <w:pPr>
              <w:pStyle w:val="TAC"/>
              <w:rPr>
                <w:sz w:val="16"/>
                <w:szCs w:val="18"/>
              </w:rPr>
            </w:pPr>
            <w:r w:rsidRPr="004D11A8">
              <w:rPr>
                <w:sz w:val="16"/>
                <w:szCs w:val="18"/>
                <w:lang w:val="fr-FR"/>
              </w:rPr>
              <w:t>10</w:t>
            </w:r>
          </w:p>
        </w:tc>
        <w:tc>
          <w:tcPr>
            <w:tcW w:w="4762" w:type="dxa"/>
            <w:shd w:val="clear" w:color="auto" w:fill="auto"/>
          </w:tcPr>
          <w:p w:rsidR="00D240C8" w:rsidRPr="004D11A8" w:rsidRDefault="00D240C8" w:rsidP="00F87327">
            <w:pPr>
              <w:pStyle w:val="TAC"/>
              <w:rPr>
                <w:sz w:val="16"/>
                <w:szCs w:val="18"/>
              </w:rPr>
            </w:pPr>
            <w:r w:rsidRPr="004D11A8">
              <w:rPr>
                <w:sz w:val="16"/>
                <w:szCs w:val="18"/>
                <w:lang w:val="fr-FR"/>
              </w:rPr>
              <w:t>-45</w:t>
            </w:r>
          </w:p>
        </w:tc>
      </w:tr>
      <w:tr w:rsidR="00D240C8" w:rsidRPr="004D11A8" w:rsidTr="00F87327">
        <w:trPr>
          <w:trHeight w:val="410"/>
          <w:jc w:val="center"/>
        </w:trPr>
        <w:tc>
          <w:tcPr>
            <w:tcW w:w="8821" w:type="dxa"/>
            <w:gridSpan w:val="3"/>
            <w:shd w:val="clear" w:color="auto" w:fill="auto"/>
          </w:tcPr>
          <w:p w:rsidR="00D240C8" w:rsidRPr="00D240C8" w:rsidRDefault="00D240C8" w:rsidP="00F87327">
            <w:pPr>
              <w:pStyle w:val="TAN"/>
              <w:rPr>
                <w:sz w:val="16"/>
                <w:szCs w:val="18"/>
                <w:lang w:val="en-US"/>
              </w:rPr>
            </w:pPr>
            <w:r w:rsidRPr="00D240C8">
              <w:rPr>
                <w:rFonts w:cs="Arial"/>
                <w:sz w:val="16"/>
                <w:szCs w:val="18"/>
                <w:lang w:val="en-US"/>
              </w:rPr>
              <w:t>NOTE 1:</w:t>
            </w:r>
            <w:r w:rsidRPr="00D240C8">
              <w:rPr>
                <w:rFonts w:cs="Arial"/>
                <w:sz w:val="16"/>
                <w:szCs w:val="18"/>
                <w:lang w:val="en-US"/>
              </w:rPr>
              <w:tab/>
            </w:r>
            <w:r w:rsidRPr="00D240C8">
              <w:rPr>
                <w:sz w:val="16"/>
                <w:szCs w:val="18"/>
                <w:lang w:val="en-US"/>
              </w:rPr>
              <w:t xml:space="preserve">The EIRP requirement is converted to conducted requirement depend on the supported post antenna connector gain </w:t>
            </w:r>
            <w:proofErr w:type="spellStart"/>
            <w:r w:rsidRPr="00D240C8">
              <w:rPr>
                <w:sz w:val="16"/>
                <w:szCs w:val="18"/>
                <w:lang w:val="en-US"/>
              </w:rPr>
              <w:t>G</w:t>
            </w:r>
            <w:r w:rsidRPr="00D240C8">
              <w:rPr>
                <w:sz w:val="16"/>
                <w:szCs w:val="18"/>
                <w:vertAlign w:val="subscript"/>
                <w:lang w:val="en-US"/>
              </w:rPr>
              <w:t>post</w:t>
            </w:r>
            <w:proofErr w:type="spellEnd"/>
            <w:r w:rsidRPr="00D240C8">
              <w:rPr>
                <w:sz w:val="16"/>
                <w:szCs w:val="18"/>
                <w:vertAlign w:val="subscript"/>
                <w:lang w:val="en-US"/>
              </w:rPr>
              <w:t xml:space="preserve"> connector</w:t>
            </w:r>
            <w:r w:rsidRPr="00D240C8">
              <w:rPr>
                <w:sz w:val="16"/>
                <w:szCs w:val="18"/>
                <w:lang w:val="en-US"/>
              </w:rPr>
              <w:t xml:space="preserve"> declared by the UE following the principle described in annex I in [11].</w:t>
            </w:r>
          </w:p>
        </w:tc>
      </w:tr>
    </w:tbl>
    <w:p w:rsidR="00D240C8" w:rsidRPr="00651DA9" w:rsidRDefault="00D240C8" w:rsidP="00D240C8">
      <w:pPr>
        <w:ind w:left="567"/>
        <w:rPr>
          <w:rFonts w:eastAsia="Malgun Gothic"/>
          <w:noProof/>
          <w:lang w:eastAsia="ko-KR"/>
        </w:rPr>
      </w:pPr>
    </w:p>
    <w:p w:rsidR="00D240C8" w:rsidRPr="003E40D8" w:rsidRDefault="00D240C8" w:rsidP="00D240C8">
      <w:pPr>
        <w:pStyle w:val="4"/>
        <w:rPr>
          <w:lang w:val="en-US"/>
        </w:rPr>
      </w:pPr>
      <w:r w:rsidRPr="003E40D8">
        <w:rPr>
          <w:lang w:val="en-US"/>
        </w:rPr>
        <w:t>6.</w:t>
      </w:r>
      <w:r>
        <w:rPr>
          <w:lang w:val="en-US"/>
        </w:rPr>
        <w:t>2</w:t>
      </w:r>
      <w:r w:rsidRPr="003E40D8">
        <w:rPr>
          <w:lang w:val="en-US"/>
        </w:rPr>
        <w:t>.</w:t>
      </w:r>
      <w:r>
        <w:rPr>
          <w:lang w:val="en-US"/>
        </w:rPr>
        <w:t>3</w:t>
      </w:r>
      <w:r w:rsidRPr="003E40D8">
        <w:rPr>
          <w:lang w:val="en-US"/>
        </w:rPr>
        <w:t>.1</w:t>
      </w:r>
      <w:r w:rsidRPr="003E40D8">
        <w:rPr>
          <w:lang w:val="en-US"/>
        </w:rPr>
        <w:tab/>
      </w:r>
      <w:r>
        <w:rPr>
          <w:lang w:val="en-US"/>
        </w:rPr>
        <w:t xml:space="preserve">MPR for </w:t>
      </w:r>
      <w:r w:rsidRPr="003E40D8">
        <w:rPr>
          <w:lang w:val="en-US"/>
        </w:rPr>
        <w:t>PSSCH/PSCCH transmission</w:t>
      </w:r>
    </w:p>
    <w:p w:rsidR="00D240C8" w:rsidRPr="00F87327" w:rsidRDefault="00D240C8" w:rsidP="00D240C8">
      <w:pPr>
        <w:pStyle w:val="5"/>
        <w:rPr>
          <w:ins w:id="2" w:author="ZR-OPPO" w:date="2025-05-09T20:25:00Z"/>
          <w:lang w:val="en-GB" w:eastAsia="en-GB"/>
        </w:rPr>
      </w:pPr>
      <w:ins w:id="3" w:author="ZR-OPPO" w:date="2025-05-09T20:25:00Z">
        <w:r w:rsidRPr="00F87327">
          <w:rPr>
            <w:lang w:val="en-GB" w:eastAsia="en-GB"/>
          </w:rPr>
          <w:t>6.2.</w:t>
        </w:r>
        <w:r>
          <w:rPr>
            <w:lang w:val="en-GB" w:eastAsia="en-GB"/>
          </w:rPr>
          <w:t>3</w:t>
        </w:r>
        <w:r w:rsidRPr="00F87327">
          <w:rPr>
            <w:lang w:val="en-GB" w:eastAsia="en-GB"/>
          </w:rPr>
          <w:t>.1.2</w:t>
        </w:r>
        <w:r w:rsidRPr="00F87327">
          <w:rPr>
            <w:lang w:val="en-GB" w:eastAsia="en-GB"/>
          </w:rPr>
          <w:tab/>
          <w:t xml:space="preserve">Simulation result from OPPO </w:t>
        </w:r>
      </w:ins>
    </w:p>
    <w:p w:rsidR="00D240C8" w:rsidRDefault="00D240C8" w:rsidP="00D240C8">
      <w:pPr>
        <w:rPr>
          <w:ins w:id="4" w:author="ZR-OPPO" w:date="2025-05-09T20:25:00Z"/>
          <w:rFonts w:eastAsiaTheme="minorEastAsia"/>
          <w:lang w:eastAsia="zh-CN"/>
        </w:rPr>
      </w:pPr>
      <w:ins w:id="5" w:author="ZR-OPPO" w:date="2025-05-09T20:25:00Z">
        <w:r>
          <w:rPr>
            <w:rFonts w:eastAsiaTheme="minorEastAsia" w:hint="eastAsia"/>
            <w:lang w:eastAsia="zh-CN"/>
          </w:rPr>
          <w:t>B</w:t>
        </w:r>
        <w:r>
          <w:rPr>
            <w:rFonts w:eastAsiaTheme="minorEastAsia"/>
            <w:lang w:eastAsia="zh-CN"/>
          </w:rPr>
          <w:t>ased on the simulation assumption, below configuration has been used to develop the A-MPR requirement.</w:t>
        </w:r>
      </w:ins>
    </w:p>
    <w:p w:rsidR="00D240C8" w:rsidRDefault="00D240C8" w:rsidP="00D240C8">
      <w:pPr>
        <w:jc w:val="center"/>
        <w:rPr>
          <w:ins w:id="6" w:author="ZR-OPPO" w:date="2025-05-09T20:25:00Z"/>
          <w:rFonts w:eastAsiaTheme="minorEastAsia"/>
          <w:lang w:eastAsia="zh-CN"/>
        </w:rPr>
      </w:pPr>
      <w:ins w:id="7" w:author="ZR-OPPO" w:date="2025-05-09T20:25:00Z">
        <w:r>
          <w:rPr>
            <w:rFonts w:eastAsiaTheme="minorEastAsia" w:hint="eastAsia"/>
            <w:lang w:eastAsia="zh-CN"/>
          </w:rPr>
          <w:t>T</w:t>
        </w:r>
        <w:r>
          <w:rPr>
            <w:rFonts w:eastAsiaTheme="minorEastAsia"/>
            <w:lang w:eastAsia="zh-CN"/>
          </w:rPr>
          <w:t>able 6.2.3.1.2-1 A-MPR simulation configuration</w:t>
        </w:r>
      </w:ins>
    </w:p>
    <w:tbl>
      <w:tblPr>
        <w:tblW w:w="8860" w:type="dxa"/>
        <w:jc w:val="center"/>
        <w:tblLook w:val="04A0" w:firstRow="1" w:lastRow="0" w:firstColumn="1" w:lastColumn="0" w:noHBand="0" w:noVBand="1"/>
      </w:tblPr>
      <w:tblGrid>
        <w:gridCol w:w="1080"/>
        <w:gridCol w:w="1080"/>
        <w:gridCol w:w="1190"/>
        <w:gridCol w:w="1080"/>
        <w:gridCol w:w="1190"/>
        <w:gridCol w:w="1080"/>
        <w:gridCol w:w="1080"/>
        <w:gridCol w:w="1080"/>
      </w:tblGrid>
      <w:tr w:rsidR="00D240C8" w:rsidRPr="009825A3" w:rsidTr="00F87327">
        <w:trPr>
          <w:trHeight w:val="570"/>
          <w:jc w:val="center"/>
          <w:ins w:id="8"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40C8" w:rsidRPr="009825A3" w:rsidRDefault="00D240C8" w:rsidP="00F87327">
            <w:pPr>
              <w:overflowPunct/>
              <w:autoSpaceDE/>
              <w:autoSpaceDN/>
              <w:adjustRightInd/>
              <w:spacing w:after="0"/>
              <w:jc w:val="center"/>
              <w:textAlignment w:val="auto"/>
              <w:rPr>
                <w:ins w:id="9" w:author="ZR-OPPO" w:date="2025-05-09T20:25:00Z"/>
                <w:rFonts w:ascii="等线" w:eastAsia="等线" w:hAnsi="等线" w:cs="宋体"/>
                <w:color w:val="000000"/>
                <w:sz w:val="22"/>
                <w:szCs w:val="22"/>
                <w:lang w:val="en-US" w:eastAsia="zh-CN"/>
              </w:rPr>
            </w:pPr>
            <w:ins w:id="10" w:author="ZR-OPPO" w:date="2025-05-09T20:25:00Z">
              <w:r w:rsidRPr="009825A3">
                <w:rPr>
                  <w:rFonts w:ascii="等线" w:eastAsia="等线" w:hAnsi="等线" w:cs="宋体" w:hint="eastAsia"/>
                  <w:color w:val="000000"/>
                  <w:sz w:val="22"/>
                  <w:szCs w:val="22"/>
                  <w:lang w:val="en-US" w:eastAsia="zh-CN"/>
                </w:rPr>
                <w:t>case</w:t>
              </w:r>
            </w:ins>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D240C8" w:rsidRPr="009825A3" w:rsidRDefault="00D240C8" w:rsidP="00F87327">
            <w:pPr>
              <w:overflowPunct/>
              <w:autoSpaceDE/>
              <w:autoSpaceDN/>
              <w:adjustRightInd/>
              <w:spacing w:after="0"/>
              <w:jc w:val="center"/>
              <w:textAlignment w:val="auto"/>
              <w:rPr>
                <w:ins w:id="11" w:author="ZR-OPPO" w:date="2025-05-09T20:25:00Z"/>
                <w:rFonts w:ascii="等线" w:eastAsia="等线" w:hAnsi="等线" w:cs="宋体"/>
                <w:color w:val="000000"/>
                <w:sz w:val="22"/>
                <w:szCs w:val="22"/>
                <w:lang w:val="en-US" w:eastAsia="zh-CN"/>
              </w:rPr>
            </w:pPr>
            <w:ins w:id="12" w:author="ZR-OPPO" w:date="2025-05-09T20:25:00Z">
              <w:r w:rsidRPr="009825A3">
                <w:rPr>
                  <w:rFonts w:ascii="等线" w:eastAsia="等线" w:hAnsi="等线" w:cs="宋体" w:hint="eastAsia"/>
                  <w:color w:val="000000"/>
                  <w:sz w:val="22"/>
                  <w:szCs w:val="22"/>
                  <w:lang w:val="en-US" w:eastAsia="zh-CN"/>
                </w:rPr>
                <w:t>LCRB1</w:t>
              </w:r>
            </w:ins>
          </w:p>
        </w:tc>
        <w:tc>
          <w:tcPr>
            <w:tcW w:w="1190" w:type="dxa"/>
            <w:tcBorders>
              <w:top w:val="single" w:sz="4" w:space="0" w:color="auto"/>
              <w:left w:val="nil"/>
              <w:bottom w:val="single" w:sz="4" w:space="0" w:color="auto"/>
              <w:right w:val="single" w:sz="4" w:space="0" w:color="auto"/>
            </w:tcBorders>
            <w:shd w:val="clear" w:color="auto" w:fill="auto"/>
            <w:vAlign w:val="center"/>
            <w:hideMark/>
          </w:tcPr>
          <w:p w:rsidR="00D240C8" w:rsidRPr="009825A3" w:rsidRDefault="00D240C8" w:rsidP="00F87327">
            <w:pPr>
              <w:overflowPunct/>
              <w:autoSpaceDE/>
              <w:autoSpaceDN/>
              <w:adjustRightInd/>
              <w:spacing w:after="0"/>
              <w:jc w:val="center"/>
              <w:textAlignment w:val="auto"/>
              <w:rPr>
                <w:ins w:id="13" w:author="ZR-OPPO" w:date="2025-05-09T20:25:00Z"/>
                <w:rFonts w:ascii="等线" w:eastAsia="等线" w:hAnsi="等线" w:cs="宋体"/>
                <w:color w:val="000000"/>
                <w:sz w:val="22"/>
                <w:szCs w:val="22"/>
                <w:lang w:val="en-US" w:eastAsia="zh-CN"/>
              </w:rPr>
            </w:pPr>
            <w:ins w:id="14" w:author="ZR-OPPO" w:date="2025-05-09T20:25:00Z">
              <w:r w:rsidRPr="009825A3">
                <w:rPr>
                  <w:rFonts w:ascii="等线" w:eastAsia="等线" w:hAnsi="等线" w:cs="宋体" w:hint="eastAsia"/>
                  <w:color w:val="000000"/>
                  <w:sz w:val="22"/>
                  <w:szCs w:val="22"/>
                  <w:lang w:val="en-US" w:eastAsia="zh-CN"/>
                </w:rPr>
                <w:t>RBSTART1</w:t>
              </w:r>
            </w:ins>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D240C8" w:rsidRPr="009825A3" w:rsidRDefault="00D240C8" w:rsidP="00F87327">
            <w:pPr>
              <w:overflowPunct/>
              <w:autoSpaceDE/>
              <w:autoSpaceDN/>
              <w:adjustRightInd/>
              <w:spacing w:after="0"/>
              <w:jc w:val="center"/>
              <w:textAlignment w:val="auto"/>
              <w:rPr>
                <w:ins w:id="15" w:author="ZR-OPPO" w:date="2025-05-09T20:25:00Z"/>
                <w:rFonts w:ascii="等线" w:eastAsia="等线" w:hAnsi="等线" w:cs="宋体"/>
                <w:color w:val="000000"/>
                <w:sz w:val="22"/>
                <w:szCs w:val="22"/>
                <w:lang w:val="en-US" w:eastAsia="zh-CN"/>
              </w:rPr>
            </w:pPr>
            <w:ins w:id="16" w:author="ZR-OPPO" w:date="2025-05-09T20:25:00Z">
              <w:r w:rsidRPr="009825A3">
                <w:rPr>
                  <w:rFonts w:ascii="等线" w:eastAsia="等线" w:hAnsi="等线" w:cs="宋体" w:hint="eastAsia"/>
                  <w:color w:val="000000"/>
                  <w:sz w:val="22"/>
                  <w:szCs w:val="22"/>
                  <w:lang w:val="en-US" w:eastAsia="zh-CN"/>
                </w:rPr>
                <w:t>LCRB2</w:t>
              </w:r>
            </w:ins>
          </w:p>
        </w:tc>
        <w:tc>
          <w:tcPr>
            <w:tcW w:w="1190" w:type="dxa"/>
            <w:tcBorders>
              <w:top w:val="single" w:sz="4" w:space="0" w:color="auto"/>
              <w:left w:val="nil"/>
              <w:bottom w:val="single" w:sz="4" w:space="0" w:color="auto"/>
              <w:right w:val="single" w:sz="4" w:space="0" w:color="auto"/>
            </w:tcBorders>
            <w:shd w:val="clear" w:color="auto" w:fill="auto"/>
            <w:vAlign w:val="center"/>
            <w:hideMark/>
          </w:tcPr>
          <w:p w:rsidR="00D240C8" w:rsidRPr="009825A3" w:rsidRDefault="00D240C8" w:rsidP="00F87327">
            <w:pPr>
              <w:overflowPunct/>
              <w:autoSpaceDE/>
              <w:autoSpaceDN/>
              <w:adjustRightInd/>
              <w:spacing w:after="0"/>
              <w:jc w:val="center"/>
              <w:textAlignment w:val="auto"/>
              <w:rPr>
                <w:ins w:id="17" w:author="ZR-OPPO" w:date="2025-05-09T20:25:00Z"/>
                <w:rFonts w:ascii="等线" w:eastAsia="等线" w:hAnsi="等线" w:cs="宋体"/>
                <w:color w:val="000000"/>
                <w:sz w:val="22"/>
                <w:szCs w:val="22"/>
                <w:lang w:val="en-US" w:eastAsia="zh-CN"/>
              </w:rPr>
            </w:pPr>
            <w:ins w:id="18" w:author="ZR-OPPO" w:date="2025-05-09T20:25:00Z">
              <w:r w:rsidRPr="009825A3">
                <w:rPr>
                  <w:rFonts w:ascii="等线" w:eastAsia="等线" w:hAnsi="等线" w:cs="宋体" w:hint="eastAsia"/>
                  <w:color w:val="000000"/>
                  <w:sz w:val="22"/>
                  <w:szCs w:val="22"/>
                  <w:lang w:val="en-US" w:eastAsia="zh-CN"/>
                </w:rPr>
                <w:t>RBSTART2</w:t>
              </w:r>
            </w:ins>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D240C8" w:rsidRPr="009825A3" w:rsidRDefault="00D240C8" w:rsidP="00F87327">
            <w:pPr>
              <w:overflowPunct/>
              <w:autoSpaceDE/>
              <w:autoSpaceDN/>
              <w:adjustRightInd/>
              <w:spacing w:after="0"/>
              <w:jc w:val="center"/>
              <w:textAlignment w:val="auto"/>
              <w:rPr>
                <w:ins w:id="19" w:author="ZR-OPPO" w:date="2025-05-09T20:25:00Z"/>
                <w:rFonts w:ascii="等线" w:eastAsia="等线" w:hAnsi="等线" w:cs="宋体"/>
                <w:color w:val="000000"/>
                <w:sz w:val="22"/>
                <w:szCs w:val="22"/>
                <w:lang w:val="en-US" w:eastAsia="zh-CN"/>
              </w:rPr>
            </w:pPr>
            <w:ins w:id="20" w:author="ZR-OPPO" w:date="2025-05-09T20:25:00Z">
              <w:r w:rsidRPr="009825A3">
                <w:rPr>
                  <w:rFonts w:ascii="等线" w:eastAsia="等线" w:hAnsi="等线" w:cs="宋体" w:hint="eastAsia"/>
                  <w:color w:val="000000"/>
                  <w:sz w:val="22"/>
                  <w:szCs w:val="22"/>
                  <w:lang w:val="en-US" w:eastAsia="zh-CN"/>
                </w:rPr>
                <w:t>SCS</w:t>
              </w:r>
            </w:ins>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D240C8" w:rsidRPr="009825A3" w:rsidRDefault="00D240C8" w:rsidP="00F87327">
            <w:pPr>
              <w:overflowPunct/>
              <w:autoSpaceDE/>
              <w:autoSpaceDN/>
              <w:adjustRightInd/>
              <w:spacing w:after="0"/>
              <w:jc w:val="center"/>
              <w:textAlignment w:val="auto"/>
              <w:rPr>
                <w:ins w:id="21" w:author="ZR-OPPO" w:date="2025-05-09T20:25:00Z"/>
                <w:rFonts w:ascii="等线" w:eastAsia="等线" w:hAnsi="等线" w:cs="宋体"/>
                <w:color w:val="000000"/>
                <w:sz w:val="22"/>
                <w:szCs w:val="22"/>
                <w:lang w:val="en-US" w:eastAsia="zh-CN"/>
              </w:rPr>
            </w:pPr>
            <w:ins w:id="22" w:author="ZR-OPPO" w:date="2025-05-09T20:25:00Z">
              <w:r w:rsidRPr="009825A3">
                <w:rPr>
                  <w:rFonts w:ascii="等线" w:eastAsia="等线" w:hAnsi="等线" w:cs="宋体" w:hint="eastAsia"/>
                  <w:color w:val="000000"/>
                  <w:sz w:val="22"/>
                  <w:szCs w:val="22"/>
                  <w:lang w:val="en-US" w:eastAsia="zh-CN"/>
                </w:rPr>
                <w:t>CBW1</w:t>
              </w:r>
            </w:ins>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D240C8" w:rsidRPr="009825A3" w:rsidRDefault="00D240C8" w:rsidP="00F87327">
            <w:pPr>
              <w:overflowPunct/>
              <w:autoSpaceDE/>
              <w:autoSpaceDN/>
              <w:adjustRightInd/>
              <w:spacing w:after="0"/>
              <w:jc w:val="center"/>
              <w:textAlignment w:val="auto"/>
              <w:rPr>
                <w:ins w:id="23" w:author="ZR-OPPO" w:date="2025-05-09T20:25:00Z"/>
                <w:rFonts w:ascii="等线" w:eastAsia="等线" w:hAnsi="等线" w:cs="宋体"/>
                <w:color w:val="000000"/>
                <w:sz w:val="22"/>
                <w:szCs w:val="22"/>
                <w:lang w:val="en-US" w:eastAsia="zh-CN"/>
              </w:rPr>
            </w:pPr>
            <w:ins w:id="24" w:author="ZR-OPPO" w:date="2025-05-09T20:25:00Z">
              <w:r w:rsidRPr="009825A3">
                <w:rPr>
                  <w:rFonts w:ascii="等线" w:eastAsia="等线" w:hAnsi="等线" w:cs="宋体" w:hint="eastAsia"/>
                  <w:color w:val="000000"/>
                  <w:sz w:val="22"/>
                  <w:szCs w:val="22"/>
                  <w:lang w:val="en-US" w:eastAsia="zh-CN"/>
                </w:rPr>
                <w:t>CBW2</w:t>
              </w:r>
            </w:ins>
          </w:p>
        </w:tc>
      </w:tr>
      <w:tr w:rsidR="00D240C8" w:rsidRPr="009825A3" w:rsidTr="00F87327">
        <w:trPr>
          <w:trHeight w:val="285"/>
          <w:jc w:val="center"/>
          <w:ins w:id="25"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6" w:author="ZR-OPPO" w:date="2025-05-09T20:25:00Z"/>
                <w:rFonts w:ascii="等线" w:eastAsia="等线" w:hAnsi="等线" w:cs="宋体"/>
                <w:color w:val="000000"/>
                <w:sz w:val="22"/>
                <w:szCs w:val="22"/>
                <w:lang w:val="en-US" w:eastAsia="zh-CN"/>
              </w:rPr>
            </w:pPr>
            <w:ins w:id="27" w:author="ZR-OPPO" w:date="2025-05-09T20:25:00Z">
              <w:r w:rsidRPr="009825A3">
                <w:rPr>
                  <w:rFonts w:ascii="等线" w:eastAsia="等线" w:hAnsi="等线" w:cs="宋体" w:hint="eastAsia"/>
                  <w:color w:val="000000"/>
                  <w:sz w:val="22"/>
                  <w:szCs w:val="22"/>
                  <w:lang w:val="en-US" w:eastAsia="zh-CN"/>
                </w:rPr>
                <w:t>1</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8" w:author="ZR-OPPO" w:date="2025-05-09T20:25:00Z"/>
                <w:rFonts w:ascii="等线" w:eastAsia="等线" w:hAnsi="等线" w:cs="宋体"/>
                <w:color w:val="000000"/>
                <w:sz w:val="22"/>
                <w:szCs w:val="22"/>
                <w:lang w:val="en-US" w:eastAsia="zh-CN"/>
              </w:rPr>
            </w:pPr>
            <w:ins w:id="29" w:author="ZR-OPPO" w:date="2025-05-09T20:25:00Z">
              <w:r w:rsidRPr="009825A3">
                <w:rPr>
                  <w:rFonts w:ascii="等线" w:eastAsia="等线" w:hAnsi="等线" w:cs="宋体" w:hint="eastAsia"/>
                  <w:color w:val="000000"/>
                  <w:sz w:val="22"/>
                  <w:szCs w:val="22"/>
                  <w:lang w:val="en-US" w:eastAsia="zh-CN"/>
                </w:rPr>
                <w:t>10</w:t>
              </w:r>
            </w:ins>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30" w:author="ZR-OPPO" w:date="2025-05-09T20:25:00Z"/>
                <w:rFonts w:ascii="等线" w:eastAsia="等线" w:hAnsi="等线" w:cs="宋体"/>
                <w:color w:val="000000"/>
                <w:sz w:val="22"/>
                <w:szCs w:val="22"/>
                <w:lang w:val="en-US" w:eastAsia="zh-CN"/>
              </w:rPr>
            </w:pPr>
            <w:ins w:id="31" w:author="ZR-OPPO" w:date="2025-05-09T20:25:00Z">
              <w:r w:rsidRPr="009825A3">
                <w:rPr>
                  <w:rFonts w:ascii="等线" w:eastAsia="等线" w:hAnsi="等线" w:cs="宋体" w:hint="eastAsia"/>
                  <w:color w:val="000000"/>
                  <w:sz w:val="22"/>
                  <w:szCs w:val="22"/>
                  <w:lang w:val="en-US" w:eastAsia="zh-CN"/>
                </w:rPr>
                <w:t>0</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32" w:author="ZR-OPPO" w:date="2025-05-09T20:25:00Z"/>
                <w:rFonts w:ascii="等线" w:eastAsia="等线" w:hAnsi="等线" w:cs="宋体"/>
                <w:color w:val="000000"/>
                <w:sz w:val="22"/>
                <w:szCs w:val="22"/>
                <w:lang w:val="en-US" w:eastAsia="zh-CN"/>
              </w:rPr>
            </w:pPr>
            <w:ins w:id="33" w:author="ZR-OPPO" w:date="2025-05-09T20:25:00Z">
              <w:r w:rsidRPr="009825A3">
                <w:rPr>
                  <w:rFonts w:ascii="等线" w:eastAsia="等线" w:hAnsi="等线" w:cs="宋体" w:hint="eastAsia"/>
                  <w:color w:val="000000"/>
                  <w:sz w:val="22"/>
                  <w:szCs w:val="22"/>
                  <w:lang w:val="en-US" w:eastAsia="zh-CN"/>
                </w:rPr>
                <w:t>10</w:t>
              </w:r>
            </w:ins>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34" w:author="ZR-OPPO" w:date="2025-05-09T20:25:00Z"/>
                <w:rFonts w:ascii="等线" w:eastAsia="等线" w:hAnsi="等线" w:cs="宋体"/>
                <w:color w:val="000000"/>
                <w:sz w:val="22"/>
                <w:szCs w:val="22"/>
                <w:lang w:val="en-US" w:eastAsia="zh-CN"/>
              </w:rPr>
            </w:pPr>
            <w:ins w:id="35" w:author="ZR-OPPO" w:date="2025-05-09T20:25:00Z">
              <w:r w:rsidRPr="009825A3">
                <w:rPr>
                  <w:rFonts w:ascii="等线" w:eastAsia="等线" w:hAnsi="等线" w:cs="宋体" w:hint="eastAsia"/>
                  <w:color w:val="000000"/>
                  <w:sz w:val="22"/>
                  <w:szCs w:val="22"/>
                  <w:lang w:val="en-US" w:eastAsia="zh-CN"/>
                </w:rPr>
                <w:t>42</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36" w:author="ZR-OPPO" w:date="2025-05-09T20:25:00Z"/>
                <w:rFonts w:ascii="等线" w:eastAsia="等线" w:hAnsi="等线" w:cs="宋体"/>
                <w:color w:val="000000"/>
                <w:sz w:val="22"/>
                <w:szCs w:val="22"/>
                <w:lang w:val="en-US" w:eastAsia="zh-CN"/>
              </w:rPr>
            </w:pPr>
            <w:ins w:id="37" w:author="ZR-OPPO" w:date="2025-05-09T20:25:00Z">
              <w:r w:rsidRPr="009825A3">
                <w:rPr>
                  <w:rFonts w:ascii="等线" w:eastAsia="等线" w:hAnsi="等线" w:cs="宋体" w:hint="eastAsia"/>
                  <w:color w:val="000000"/>
                  <w:sz w:val="22"/>
                  <w:szCs w:val="22"/>
                  <w:lang w:val="en-US" w:eastAsia="zh-CN"/>
                </w:rPr>
                <w:t>15</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38" w:author="ZR-OPPO" w:date="2025-05-09T20:25:00Z"/>
                <w:rFonts w:ascii="等线" w:eastAsia="等线" w:hAnsi="等线" w:cs="宋体"/>
                <w:color w:val="000000"/>
                <w:sz w:val="22"/>
                <w:szCs w:val="22"/>
                <w:lang w:val="en-US" w:eastAsia="zh-CN"/>
              </w:rPr>
            </w:pPr>
            <w:ins w:id="39" w:author="ZR-OPPO" w:date="2025-05-09T20:25:00Z">
              <w:r w:rsidRPr="009825A3">
                <w:rPr>
                  <w:rFonts w:ascii="等线" w:eastAsia="等线" w:hAnsi="等线" w:cs="宋体" w:hint="eastAsia"/>
                  <w:color w:val="000000"/>
                  <w:sz w:val="22"/>
                  <w:szCs w:val="22"/>
                  <w:lang w:val="en-US" w:eastAsia="zh-CN"/>
                </w:rPr>
                <w:t>10</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40" w:author="ZR-OPPO" w:date="2025-05-09T20:25:00Z"/>
                <w:rFonts w:ascii="等线" w:eastAsia="等线" w:hAnsi="等线" w:cs="宋体"/>
                <w:color w:val="000000"/>
                <w:sz w:val="22"/>
                <w:szCs w:val="22"/>
                <w:lang w:val="en-US" w:eastAsia="zh-CN"/>
              </w:rPr>
            </w:pPr>
            <w:ins w:id="41" w:author="ZR-OPPO" w:date="2025-05-09T20:25:00Z">
              <w:r w:rsidRPr="009825A3">
                <w:rPr>
                  <w:rFonts w:ascii="等线" w:eastAsia="等线" w:hAnsi="等线" w:cs="宋体" w:hint="eastAsia"/>
                  <w:color w:val="000000"/>
                  <w:sz w:val="22"/>
                  <w:szCs w:val="22"/>
                  <w:lang w:val="en-US" w:eastAsia="zh-CN"/>
                </w:rPr>
                <w:t>10</w:t>
              </w:r>
            </w:ins>
          </w:p>
        </w:tc>
      </w:tr>
      <w:tr w:rsidR="00D240C8" w:rsidRPr="009825A3" w:rsidTr="00F87327">
        <w:trPr>
          <w:trHeight w:val="285"/>
          <w:jc w:val="center"/>
          <w:ins w:id="42"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43" w:author="ZR-OPPO" w:date="2025-05-09T20:25:00Z"/>
                <w:rFonts w:ascii="等线" w:eastAsia="等线" w:hAnsi="等线" w:cs="宋体"/>
                <w:color w:val="000000"/>
                <w:sz w:val="22"/>
                <w:szCs w:val="22"/>
                <w:lang w:val="en-US" w:eastAsia="zh-CN"/>
              </w:rPr>
            </w:pPr>
            <w:ins w:id="44" w:author="ZR-OPPO" w:date="2025-05-09T20:25:00Z">
              <w:r w:rsidRPr="009825A3">
                <w:rPr>
                  <w:rFonts w:ascii="等线" w:eastAsia="等线" w:hAnsi="等线" w:cs="宋体" w:hint="eastAsia"/>
                  <w:color w:val="000000"/>
                  <w:sz w:val="22"/>
                  <w:szCs w:val="22"/>
                  <w:lang w:val="en-US" w:eastAsia="zh-CN"/>
                </w:rPr>
                <w:t>2</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45" w:author="ZR-OPPO" w:date="2025-05-09T20:25:00Z"/>
                <w:rFonts w:ascii="等线" w:eastAsia="等线" w:hAnsi="等线" w:cs="宋体"/>
                <w:color w:val="000000"/>
                <w:sz w:val="22"/>
                <w:szCs w:val="22"/>
                <w:lang w:val="en-US" w:eastAsia="zh-CN"/>
              </w:rPr>
            </w:pPr>
            <w:ins w:id="46" w:author="ZR-OPPO" w:date="2025-05-09T20:25:00Z">
              <w:r w:rsidRPr="009825A3">
                <w:rPr>
                  <w:rFonts w:ascii="等线" w:eastAsia="等线" w:hAnsi="等线" w:cs="宋体" w:hint="eastAsia"/>
                  <w:color w:val="000000"/>
                  <w:sz w:val="22"/>
                  <w:szCs w:val="22"/>
                  <w:lang w:val="en-US" w:eastAsia="zh-CN"/>
                </w:rPr>
                <w:t>10</w:t>
              </w:r>
            </w:ins>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47" w:author="ZR-OPPO" w:date="2025-05-09T20:25:00Z"/>
                <w:rFonts w:ascii="等线" w:eastAsia="等线" w:hAnsi="等线" w:cs="宋体"/>
                <w:color w:val="000000"/>
                <w:sz w:val="22"/>
                <w:szCs w:val="22"/>
                <w:lang w:val="en-US" w:eastAsia="zh-CN"/>
              </w:rPr>
            </w:pPr>
            <w:ins w:id="48" w:author="ZR-OPPO" w:date="2025-05-09T20:25:00Z">
              <w:r w:rsidRPr="009825A3">
                <w:rPr>
                  <w:rFonts w:ascii="等线" w:eastAsia="等线" w:hAnsi="等线" w:cs="宋体" w:hint="eastAsia"/>
                  <w:color w:val="000000"/>
                  <w:sz w:val="22"/>
                  <w:szCs w:val="22"/>
                  <w:lang w:val="en-US" w:eastAsia="zh-CN"/>
                </w:rPr>
                <w:t>18</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49" w:author="ZR-OPPO" w:date="2025-05-09T20:25:00Z"/>
                <w:rFonts w:ascii="等线" w:eastAsia="等线" w:hAnsi="等线" w:cs="宋体"/>
                <w:color w:val="000000"/>
                <w:sz w:val="22"/>
                <w:szCs w:val="22"/>
                <w:lang w:val="en-US" w:eastAsia="zh-CN"/>
              </w:rPr>
            </w:pPr>
            <w:ins w:id="50" w:author="ZR-OPPO" w:date="2025-05-09T20:25:00Z">
              <w:r w:rsidRPr="009825A3">
                <w:rPr>
                  <w:rFonts w:ascii="等线" w:eastAsia="等线" w:hAnsi="等线" w:cs="宋体" w:hint="eastAsia"/>
                  <w:color w:val="000000"/>
                  <w:sz w:val="22"/>
                  <w:szCs w:val="22"/>
                  <w:lang w:val="en-US" w:eastAsia="zh-CN"/>
                </w:rPr>
                <w:t>10</w:t>
              </w:r>
            </w:ins>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51" w:author="ZR-OPPO" w:date="2025-05-09T20:25:00Z"/>
                <w:rFonts w:ascii="等线" w:eastAsia="等线" w:hAnsi="等线" w:cs="宋体"/>
                <w:color w:val="000000"/>
                <w:sz w:val="22"/>
                <w:szCs w:val="22"/>
                <w:lang w:val="en-US" w:eastAsia="zh-CN"/>
              </w:rPr>
            </w:pPr>
            <w:ins w:id="52" w:author="ZR-OPPO" w:date="2025-05-09T20:25:00Z">
              <w:r w:rsidRPr="009825A3">
                <w:rPr>
                  <w:rFonts w:ascii="等线" w:eastAsia="等线" w:hAnsi="等线" w:cs="宋体" w:hint="eastAsia"/>
                  <w:color w:val="000000"/>
                  <w:sz w:val="22"/>
                  <w:szCs w:val="22"/>
                  <w:lang w:val="en-US" w:eastAsia="zh-CN"/>
                </w:rPr>
                <w:t>22</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53" w:author="ZR-OPPO" w:date="2025-05-09T20:25:00Z"/>
                <w:rFonts w:ascii="等线" w:eastAsia="等线" w:hAnsi="等线" w:cs="宋体"/>
                <w:color w:val="000000"/>
                <w:sz w:val="22"/>
                <w:szCs w:val="22"/>
                <w:lang w:val="en-US" w:eastAsia="zh-CN"/>
              </w:rPr>
            </w:pPr>
            <w:ins w:id="54" w:author="ZR-OPPO" w:date="2025-05-09T20:25:00Z">
              <w:r w:rsidRPr="009825A3">
                <w:rPr>
                  <w:rFonts w:ascii="等线" w:eastAsia="等线" w:hAnsi="等线" w:cs="宋体" w:hint="eastAsia"/>
                  <w:color w:val="000000"/>
                  <w:sz w:val="22"/>
                  <w:szCs w:val="22"/>
                  <w:lang w:val="en-US" w:eastAsia="zh-CN"/>
                </w:rPr>
                <w:t>15</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55" w:author="ZR-OPPO" w:date="2025-05-09T20:25:00Z"/>
                <w:rFonts w:ascii="等线" w:eastAsia="等线" w:hAnsi="等线" w:cs="宋体"/>
                <w:color w:val="000000"/>
                <w:sz w:val="22"/>
                <w:szCs w:val="22"/>
                <w:lang w:val="en-US" w:eastAsia="zh-CN"/>
              </w:rPr>
            </w:pPr>
            <w:ins w:id="56" w:author="ZR-OPPO" w:date="2025-05-09T20:25:00Z">
              <w:r w:rsidRPr="009825A3">
                <w:rPr>
                  <w:rFonts w:ascii="等线" w:eastAsia="等线" w:hAnsi="等线" w:cs="宋体" w:hint="eastAsia"/>
                  <w:color w:val="000000"/>
                  <w:sz w:val="22"/>
                  <w:szCs w:val="22"/>
                  <w:lang w:val="en-US" w:eastAsia="zh-CN"/>
                </w:rPr>
                <w:t>10</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57" w:author="ZR-OPPO" w:date="2025-05-09T20:25:00Z"/>
                <w:rFonts w:ascii="等线" w:eastAsia="等线" w:hAnsi="等线" w:cs="宋体"/>
                <w:color w:val="000000"/>
                <w:sz w:val="22"/>
                <w:szCs w:val="22"/>
                <w:lang w:val="en-US" w:eastAsia="zh-CN"/>
              </w:rPr>
            </w:pPr>
            <w:ins w:id="58" w:author="ZR-OPPO" w:date="2025-05-09T20:25:00Z">
              <w:r w:rsidRPr="009825A3">
                <w:rPr>
                  <w:rFonts w:ascii="等线" w:eastAsia="等线" w:hAnsi="等线" w:cs="宋体" w:hint="eastAsia"/>
                  <w:color w:val="000000"/>
                  <w:sz w:val="22"/>
                  <w:szCs w:val="22"/>
                  <w:lang w:val="en-US" w:eastAsia="zh-CN"/>
                </w:rPr>
                <w:t>10</w:t>
              </w:r>
            </w:ins>
          </w:p>
        </w:tc>
      </w:tr>
      <w:tr w:rsidR="00D240C8" w:rsidRPr="009825A3" w:rsidTr="00F87327">
        <w:trPr>
          <w:trHeight w:val="285"/>
          <w:jc w:val="center"/>
          <w:ins w:id="59"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60" w:author="ZR-OPPO" w:date="2025-05-09T20:25:00Z"/>
                <w:rFonts w:ascii="等线" w:eastAsia="等线" w:hAnsi="等线" w:cs="宋体"/>
                <w:color w:val="000000"/>
                <w:sz w:val="22"/>
                <w:szCs w:val="22"/>
                <w:lang w:val="en-US" w:eastAsia="zh-CN"/>
              </w:rPr>
            </w:pPr>
            <w:ins w:id="61" w:author="ZR-OPPO" w:date="2025-05-09T20:25:00Z">
              <w:r w:rsidRPr="009825A3">
                <w:rPr>
                  <w:rFonts w:ascii="等线" w:eastAsia="等线" w:hAnsi="等线" w:cs="宋体" w:hint="eastAsia"/>
                  <w:color w:val="000000"/>
                  <w:sz w:val="22"/>
                  <w:szCs w:val="22"/>
                  <w:lang w:val="en-US" w:eastAsia="zh-CN"/>
                </w:rPr>
                <w:t>3</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62" w:author="ZR-OPPO" w:date="2025-05-09T20:25:00Z"/>
                <w:rFonts w:ascii="等线" w:eastAsia="等线" w:hAnsi="等线" w:cs="宋体"/>
                <w:color w:val="000000"/>
                <w:sz w:val="22"/>
                <w:szCs w:val="22"/>
                <w:lang w:val="en-US" w:eastAsia="zh-CN"/>
              </w:rPr>
            </w:pPr>
            <w:ins w:id="63" w:author="ZR-OPPO" w:date="2025-05-09T20:25:00Z">
              <w:r w:rsidRPr="009825A3">
                <w:rPr>
                  <w:rFonts w:ascii="等线" w:eastAsia="等线" w:hAnsi="等线" w:cs="宋体" w:hint="eastAsia"/>
                  <w:color w:val="000000"/>
                  <w:sz w:val="22"/>
                  <w:szCs w:val="22"/>
                  <w:lang w:val="en-US" w:eastAsia="zh-CN"/>
                </w:rPr>
                <w:t>10</w:t>
              </w:r>
            </w:ins>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64" w:author="ZR-OPPO" w:date="2025-05-09T20:25:00Z"/>
                <w:rFonts w:ascii="等线" w:eastAsia="等线" w:hAnsi="等线" w:cs="宋体"/>
                <w:color w:val="000000"/>
                <w:sz w:val="22"/>
                <w:szCs w:val="22"/>
                <w:lang w:val="en-US" w:eastAsia="zh-CN"/>
              </w:rPr>
            </w:pPr>
            <w:ins w:id="65" w:author="ZR-OPPO" w:date="2025-05-09T20:25:00Z">
              <w:r w:rsidRPr="009825A3">
                <w:rPr>
                  <w:rFonts w:ascii="等线" w:eastAsia="等线" w:hAnsi="等线" w:cs="宋体" w:hint="eastAsia"/>
                  <w:color w:val="000000"/>
                  <w:sz w:val="22"/>
                  <w:szCs w:val="22"/>
                  <w:lang w:val="en-US" w:eastAsia="zh-CN"/>
                </w:rPr>
                <w:t>19</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66" w:author="ZR-OPPO" w:date="2025-05-09T20:25:00Z"/>
                <w:rFonts w:ascii="等线" w:eastAsia="等线" w:hAnsi="等线" w:cs="宋体"/>
                <w:color w:val="000000"/>
                <w:sz w:val="22"/>
                <w:szCs w:val="22"/>
                <w:lang w:val="en-US" w:eastAsia="zh-CN"/>
              </w:rPr>
            </w:pPr>
            <w:ins w:id="67" w:author="ZR-OPPO" w:date="2025-05-09T20:25:00Z">
              <w:r w:rsidRPr="009825A3">
                <w:rPr>
                  <w:rFonts w:ascii="等线" w:eastAsia="等线" w:hAnsi="等线" w:cs="宋体" w:hint="eastAsia"/>
                  <w:color w:val="000000"/>
                  <w:sz w:val="22"/>
                  <w:szCs w:val="22"/>
                  <w:lang w:val="en-US" w:eastAsia="zh-CN"/>
                </w:rPr>
                <w:t>10</w:t>
              </w:r>
            </w:ins>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68" w:author="ZR-OPPO" w:date="2025-05-09T20:25:00Z"/>
                <w:rFonts w:ascii="等线" w:eastAsia="等线" w:hAnsi="等线" w:cs="宋体"/>
                <w:color w:val="000000"/>
                <w:sz w:val="22"/>
                <w:szCs w:val="22"/>
                <w:lang w:val="en-US" w:eastAsia="zh-CN"/>
              </w:rPr>
            </w:pPr>
            <w:ins w:id="69" w:author="ZR-OPPO" w:date="2025-05-09T20:25:00Z">
              <w:r w:rsidRPr="009825A3">
                <w:rPr>
                  <w:rFonts w:ascii="等线" w:eastAsia="等线" w:hAnsi="等线" w:cs="宋体" w:hint="eastAsia"/>
                  <w:color w:val="000000"/>
                  <w:sz w:val="22"/>
                  <w:szCs w:val="22"/>
                  <w:lang w:val="en-US" w:eastAsia="zh-CN"/>
                </w:rPr>
                <w:t>22</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70" w:author="ZR-OPPO" w:date="2025-05-09T20:25:00Z"/>
                <w:rFonts w:ascii="等线" w:eastAsia="等线" w:hAnsi="等线" w:cs="宋体"/>
                <w:color w:val="000000"/>
                <w:sz w:val="22"/>
                <w:szCs w:val="22"/>
                <w:lang w:val="en-US" w:eastAsia="zh-CN"/>
              </w:rPr>
            </w:pPr>
            <w:ins w:id="71" w:author="ZR-OPPO" w:date="2025-05-09T20:25:00Z">
              <w:r w:rsidRPr="009825A3">
                <w:rPr>
                  <w:rFonts w:ascii="等线" w:eastAsia="等线" w:hAnsi="等线" w:cs="宋体" w:hint="eastAsia"/>
                  <w:color w:val="000000"/>
                  <w:sz w:val="22"/>
                  <w:szCs w:val="22"/>
                  <w:lang w:val="en-US" w:eastAsia="zh-CN"/>
                </w:rPr>
                <w:t>15</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72" w:author="ZR-OPPO" w:date="2025-05-09T20:25:00Z"/>
                <w:rFonts w:ascii="等线" w:eastAsia="等线" w:hAnsi="等线" w:cs="宋体"/>
                <w:color w:val="000000"/>
                <w:sz w:val="22"/>
                <w:szCs w:val="22"/>
                <w:lang w:val="en-US" w:eastAsia="zh-CN"/>
              </w:rPr>
            </w:pPr>
            <w:ins w:id="73" w:author="ZR-OPPO" w:date="2025-05-09T20:25:00Z">
              <w:r w:rsidRPr="009825A3">
                <w:rPr>
                  <w:rFonts w:ascii="等线" w:eastAsia="等线" w:hAnsi="等线" w:cs="宋体" w:hint="eastAsia"/>
                  <w:color w:val="000000"/>
                  <w:sz w:val="22"/>
                  <w:szCs w:val="22"/>
                  <w:lang w:val="en-US" w:eastAsia="zh-CN"/>
                </w:rPr>
                <w:t>10</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74" w:author="ZR-OPPO" w:date="2025-05-09T20:25:00Z"/>
                <w:rFonts w:ascii="等线" w:eastAsia="等线" w:hAnsi="等线" w:cs="宋体"/>
                <w:color w:val="000000"/>
                <w:sz w:val="22"/>
                <w:szCs w:val="22"/>
                <w:lang w:val="en-US" w:eastAsia="zh-CN"/>
              </w:rPr>
            </w:pPr>
            <w:ins w:id="75" w:author="ZR-OPPO" w:date="2025-05-09T20:25:00Z">
              <w:r w:rsidRPr="009825A3">
                <w:rPr>
                  <w:rFonts w:ascii="等线" w:eastAsia="等线" w:hAnsi="等线" w:cs="宋体" w:hint="eastAsia"/>
                  <w:color w:val="000000"/>
                  <w:sz w:val="22"/>
                  <w:szCs w:val="22"/>
                  <w:lang w:val="en-US" w:eastAsia="zh-CN"/>
                </w:rPr>
                <w:t>10</w:t>
              </w:r>
            </w:ins>
          </w:p>
        </w:tc>
      </w:tr>
      <w:tr w:rsidR="00D240C8" w:rsidRPr="009825A3" w:rsidTr="00F87327">
        <w:trPr>
          <w:trHeight w:val="285"/>
          <w:jc w:val="center"/>
          <w:ins w:id="76"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77" w:author="ZR-OPPO" w:date="2025-05-09T20:25:00Z"/>
                <w:rFonts w:ascii="等线" w:eastAsia="等线" w:hAnsi="等线" w:cs="宋体"/>
                <w:color w:val="000000"/>
                <w:sz w:val="22"/>
                <w:szCs w:val="22"/>
                <w:lang w:val="en-US" w:eastAsia="zh-CN"/>
              </w:rPr>
            </w:pPr>
            <w:ins w:id="78" w:author="ZR-OPPO" w:date="2025-05-09T20:25:00Z">
              <w:r w:rsidRPr="009825A3">
                <w:rPr>
                  <w:rFonts w:ascii="等线" w:eastAsia="等线" w:hAnsi="等线" w:cs="宋体" w:hint="eastAsia"/>
                  <w:color w:val="000000"/>
                  <w:sz w:val="22"/>
                  <w:szCs w:val="22"/>
                  <w:lang w:val="en-US" w:eastAsia="zh-CN"/>
                </w:rPr>
                <w:t>4</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79" w:author="ZR-OPPO" w:date="2025-05-09T20:25:00Z"/>
                <w:rFonts w:ascii="等线" w:eastAsia="等线" w:hAnsi="等线" w:cs="宋体"/>
                <w:color w:val="000000"/>
                <w:sz w:val="22"/>
                <w:szCs w:val="22"/>
                <w:lang w:val="en-US" w:eastAsia="zh-CN"/>
              </w:rPr>
            </w:pPr>
            <w:ins w:id="80" w:author="ZR-OPPO" w:date="2025-05-09T20:25:00Z">
              <w:r w:rsidRPr="009825A3">
                <w:rPr>
                  <w:rFonts w:ascii="等线" w:eastAsia="等线" w:hAnsi="等线" w:cs="宋体" w:hint="eastAsia"/>
                  <w:color w:val="000000"/>
                  <w:sz w:val="22"/>
                  <w:szCs w:val="22"/>
                  <w:lang w:val="en-US" w:eastAsia="zh-CN"/>
                </w:rPr>
                <w:t>10</w:t>
              </w:r>
            </w:ins>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81" w:author="ZR-OPPO" w:date="2025-05-09T20:25:00Z"/>
                <w:rFonts w:ascii="等线" w:eastAsia="等线" w:hAnsi="等线" w:cs="宋体"/>
                <w:color w:val="000000"/>
                <w:sz w:val="22"/>
                <w:szCs w:val="22"/>
                <w:lang w:val="en-US" w:eastAsia="zh-CN"/>
              </w:rPr>
            </w:pPr>
            <w:ins w:id="82" w:author="ZR-OPPO" w:date="2025-05-09T20:25:00Z">
              <w:r w:rsidRPr="009825A3">
                <w:rPr>
                  <w:rFonts w:ascii="等线" w:eastAsia="等线" w:hAnsi="等线" w:cs="宋体" w:hint="eastAsia"/>
                  <w:color w:val="000000"/>
                  <w:sz w:val="22"/>
                  <w:szCs w:val="22"/>
                  <w:lang w:val="en-US" w:eastAsia="zh-CN"/>
                </w:rPr>
                <w:t>27</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83" w:author="ZR-OPPO" w:date="2025-05-09T20:25:00Z"/>
                <w:rFonts w:ascii="等线" w:eastAsia="等线" w:hAnsi="等线" w:cs="宋体"/>
                <w:color w:val="000000"/>
                <w:sz w:val="22"/>
                <w:szCs w:val="22"/>
                <w:lang w:val="en-US" w:eastAsia="zh-CN"/>
              </w:rPr>
            </w:pPr>
            <w:ins w:id="84" w:author="ZR-OPPO" w:date="2025-05-09T20:25:00Z">
              <w:r w:rsidRPr="009825A3">
                <w:rPr>
                  <w:rFonts w:ascii="等线" w:eastAsia="等线" w:hAnsi="等线" w:cs="宋体" w:hint="eastAsia"/>
                  <w:color w:val="000000"/>
                  <w:sz w:val="22"/>
                  <w:szCs w:val="22"/>
                  <w:lang w:val="en-US" w:eastAsia="zh-CN"/>
                </w:rPr>
                <w:t>10</w:t>
              </w:r>
            </w:ins>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85" w:author="ZR-OPPO" w:date="2025-05-09T20:25:00Z"/>
                <w:rFonts w:ascii="等线" w:eastAsia="等线" w:hAnsi="等线" w:cs="宋体"/>
                <w:color w:val="000000"/>
                <w:sz w:val="22"/>
                <w:szCs w:val="22"/>
                <w:lang w:val="en-US" w:eastAsia="zh-CN"/>
              </w:rPr>
            </w:pPr>
            <w:ins w:id="86" w:author="ZR-OPPO" w:date="2025-05-09T20:25:00Z">
              <w:r w:rsidRPr="009825A3">
                <w:rPr>
                  <w:rFonts w:ascii="等线" w:eastAsia="等线" w:hAnsi="等线" w:cs="宋体" w:hint="eastAsia"/>
                  <w:color w:val="000000"/>
                  <w:sz w:val="22"/>
                  <w:szCs w:val="22"/>
                  <w:lang w:val="en-US" w:eastAsia="zh-CN"/>
                </w:rPr>
                <w:t>14</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87" w:author="ZR-OPPO" w:date="2025-05-09T20:25:00Z"/>
                <w:rFonts w:ascii="等线" w:eastAsia="等线" w:hAnsi="等线" w:cs="宋体"/>
                <w:color w:val="000000"/>
                <w:sz w:val="22"/>
                <w:szCs w:val="22"/>
                <w:lang w:val="en-US" w:eastAsia="zh-CN"/>
              </w:rPr>
            </w:pPr>
            <w:ins w:id="88" w:author="ZR-OPPO" w:date="2025-05-09T20:25:00Z">
              <w:r w:rsidRPr="009825A3">
                <w:rPr>
                  <w:rFonts w:ascii="等线" w:eastAsia="等线" w:hAnsi="等线" w:cs="宋体" w:hint="eastAsia"/>
                  <w:color w:val="000000"/>
                  <w:sz w:val="22"/>
                  <w:szCs w:val="22"/>
                  <w:lang w:val="en-US" w:eastAsia="zh-CN"/>
                </w:rPr>
                <w:t>15</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89" w:author="ZR-OPPO" w:date="2025-05-09T20:25:00Z"/>
                <w:rFonts w:ascii="等线" w:eastAsia="等线" w:hAnsi="等线" w:cs="宋体"/>
                <w:color w:val="000000"/>
                <w:sz w:val="22"/>
                <w:szCs w:val="22"/>
                <w:lang w:val="en-US" w:eastAsia="zh-CN"/>
              </w:rPr>
            </w:pPr>
            <w:ins w:id="90" w:author="ZR-OPPO" w:date="2025-05-09T20:25:00Z">
              <w:r w:rsidRPr="009825A3">
                <w:rPr>
                  <w:rFonts w:ascii="等线" w:eastAsia="等线" w:hAnsi="等线" w:cs="宋体" w:hint="eastAsia"/>
                  <w:color w:val="000000"/>
                  <w:sz w:val="22"/>
                  <w:szCs w:val="22"/>
                  <w:lang w:val="en-US" w:eastAsia="zh-CN"/>
                </w:rPr>
                <w:t>10</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91" w:author="ZR-OPPO" w:date="2025-05-09T20:25:00Z"/>
                <w:rFonts w:ascii="等线" w:eastAsia="等线" w:hAnsi="等线" w:cs="宋体"/>
                <w:color w:val="000000"/>
                <w:sz w:val="22"/>
                <w:szCs w:val="22"/>
                <w:lang w:val="en-US" w:eastAsia="zh-CN"/>
              </w:rPr>
            </w:pPr>
            <w:ins w:id="92" w:author="ZR-OPPO" w:date="2025-05-09T20:25:00Z">
              <w:r w:rsidRPr="009825A3">
                <w:rPr>
                  <w:rFonts w:ascii="等线" w:eastAsia="等线" w:hAnsi="等线" w:cs="宋体" w:hint="eastAsia"/>
                  <w:color w:val="000000"/>
                  <w:sz w:val="22"/>
                  <w:szCs w:val="22"/>
                  <w:lang w:val="en-US" w:eastAsia="zh-CN"/>
                </w:rPr>
                <w:t>10</w:t>
              </w:r>
            </w:ins>
          </w:p>
        </w:tc>
      </w:tr>
      <w:tr w:rsidR="00D240C8" w:rsidRPr="009825A3" w:rsidTr="00F87327">
        <w:trPr>
          <w:trHeight w:val="285"/>
          <w:jc w:val="center"/>
          <w:ins w:id="93"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94" w:author="ZR-OPPO" w:date="2025-05-09T20:25:00Z"/>
                <w:rFonts w:ascii="等线" w:eastAsia="等线" w:hAnsi="等线" w:cs="宋体"/>
                <w:color w:val="000000"/>
                <w:sz w:val="22"/>
                <w:szCs w:val="22"/>
                <w:lang w:val="en-US" w:eastAsia="zh-CN"/>
              </w:rPr>
            </w:pPr>
            <w:ins w:id="95" w:author="ZR-OPPO" w:date="2025-05-09T20:25:00Z">
              <w:r w:rsidRPr="009825A3">
                <w:rPr>
                  <w:rFonts w:ascii="等线" w:eastAsia="等线" w:hAnsi="等线" w:cs="宋体" w:hint="eastAsia"/>
                  <w:color w:val="000000"/>
                  <w:sz w:val="22"/>
                  <w:szCs w:val="22"/>
                  <w:lang w:val="en-US" w:eastAsia="zh-CN"/>
                </w:rPr>
                <w:t>5</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96" w:author="ZR-OPPO" w:date="2025-05-09T20:25:00Z"/>
                <w:rFonts w:ascii="等线" w:eastAsia="等线" w:hAnsi="等线" w:cs="宋体"/>
                <w:color w:val="000000"/>
                <w:sz w:val="22"/>
                <w:szCs w:val="22"/>
                <w:lang w:val="en-US" w:eastAsia="zh-CN"/>
              </w:rPr>
            </w:pPr>
            <w:ins w:id="97" w:author="ZR-OPPO" w:date="2025-05-09T20:25:00Z">
              <w:r w:rsidRPr="009825A3">
                <w:rPr>
                  <w:rFonts w:ascii="等线" w:eastAsia="等线" w:hAnsi="等线" w:cs="宋体" w:hint="eastAsia"/>
                  <w:color w:val="000000"/>
                  <w:sz w:val="22"/>
                  <w:szCs w:val="22"/>
                  <w:lang w:val="en-US" w:eastAsia="zh-CN"/>
                </w:rPr>
                <w:t>10</w:t>
              </w:r>
            </w:ins>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98" w:author="ZR-OPPO" w:date="2025-05-09T20:25:00Z"/>
                <w:rFonts w:ascii="等线" w:eastAsia="等线" w:hAnsi="等线" w:cs="宋体"/>
                <w:color w:val="000000"/>
                <w:sz w:val="22"/>
                <w:szCs w:val="22"/>
                <w:lang w:val="en-US" w:eastAsia="zh-CN"/>
              </w:rPr>
            </w:pPr>
            <w:ins w:id="99" w:author="ZR-OPPO" w:date="2025-05-09T20:25:00Z">
              <w:r w:rsidRPr="009825A3">
                <w:rPr>
                  <w:rFonts w:ascii="等线" w:eastAsia="等线" w:hAnsi="等线" w:cs="宋体" w:hint="eastAsia"/>
                  <w:color w:val="000000"/>
                  <w:sz w:val="22"/>
                  <w:szCs w:val="22"/>
                  <w:lang w:val="en-US" w:eastAsia="zh-CN"/>
                </w:rPr>
                <w:t>33</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00" w:author="ZR-OPPO" w:date="2025-05-09T20:25:00Z"/>
                <w:rFonts w:ascii="等线" w:eastAsia="等线" w:hAnsi="等线" w:cs="宋体"/>
                <w:color w:val="000000"/>
                <w:sz w:val="22"/>
                <w:szCs w:val="22"/>
                <w:lang w:val="en-US" w:eastAsia="zh-CN"/>
              </w:rPr>
            </w:pPr>
            <w:ins w:id="101" w:author="ZR-OPPO" w:date="2025-05-09T20:25:00Z">
              <w:r w:rsidRPr="009825A3">
                <w:rPr>
                  <w:rFonts w:ascii="等线" w:eastAsia="等线" w:hAnsi="等线" w:cs="宋体" w:hint="eastAsia"/>
                  <w:color w:val="000000"/>
                  <w:sz w:val="22"/>
                  <w:szCs w:val="22"/>
                  <w:lang w:val="en-US" w:eastAsia="zh-CN"/>
                </w:rPr>
                <w:t>10</w:t>
              </w:r>
            </w:ins>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02" w:author="ZR-OPPO" w:date="2025-05-09T20:25:00Z"/>
                <w:rFonts w:ascii="等线" w:eastAsia="等线" w:hAnsi="等线" w:cs="宋体"/>
                <w:color w:val="000000"/>
                <w:sz w:val="22"/>
                <w:szCs w:val="22"/>
                <w:lang w:val="en-US" w:eastAsia="zh-CN"/>
              </w:rPr>
            </w:pPr>
            <w:ins w:id="103" w:author="ZR-OPPO" w:date="2025-05-09T20:25:00Z">
              <w:r w:rsidRPr="009825A3">
                <w:rPr>
                  <w:rFonts w:ascii="等线" w:eastAsia="等线" w:hAnsi="等线" w:cs="宋体" w:hint="eastAsia"/>
                  <w:color w:val="000000"/>
                  <w:sz w:val="22"/>
                  <w:szCs w:val="22"/>
                  <w:lang w:val="en-US" w:eastAsia="zh-CN"/>
                </w:rPr>
                <w:t>7</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04" w:author="ZR-OPPO" w:date="2025-05-09T20:25:00Z"/>
                <w:rFonts w:ascii="等线" w:eastAsia="等线" w:hAnsi="等线" w:cs="宋体"/>
                <w:color w:val="000000"/>
                <w:sz w:val="22"/>
                <w:szCs w:val="22"/>
                <w:lang w:val="en-US" w:eastAsia="zh-CN"/>
              </w:rPr>
            </w:pPr>
            <w:ins w:id="105" w:author="ZR-OPPO" w:date="2025-05-09T20:25:00Z">
              <w:r w:rsidRPr="009825A3">
                <w:rPr>
                  <w:rFonts w:ascii="等线" w:eastAsia="等线" w:hAnsi="等线" w:cs="宋体" w:hint="eastAsia"/>
                  <w:color w:val="000000"/>
                  <w:sz w:val="22"/>
                  <w:szCs w:val="22"/>
                  <w:lang w:val="en-US" w:eastAsia="zh-CN"/>
                </w:rPr>
                <w:t>15</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06" w:author="ZR-OPPO" w:date="2025-05-09T20:25:00Z"/>
                <w:rFonts w:ascii="等线" w:eastAsia="等线" w:hAnsi="等线" w:cs="宋体"/>
                <w:color w:val="000000"/>
                <w:sz w:val="22"/>
                <w:szCs w:val="22"/>
                <w:lang w:val="en-US" w:eastAsia="zh-CN"/>
              </w:rPr>
            </w:pPr>
            <w:ins w:id="107" w:author="ZR-OPPO" w:date="2025-05-09T20:25:00Z">
              <w:r w:rsidRPr="009825A3">
                <w:rPr>
                  <w:rFonts w:ascii="等线" w:eastAsia="等线" w:hAnsi="等线" w:cs="宋体" w:hint="eastAsia"/>
                  <w:color w:val="000000"/>
                  <w:sz w:val="22"/>
                  <w:szCs w:val="22"/>
                  <w:lang w:val="en-US" w:eastAsia="zh-CN"/>
                </w:rPr>
                <w:t>10</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08" w:author="ZR-OPPO" w:date="2025-05-09T20:25:00Z"/>
                <w:rFonts w:ascii="等线" w:eastAsia="等线" w:hAnsi="等线" w:cs="宋体"/>
                <w:color w:val="000000"/>
                <w:sz w:val="22"/>
                <w:szCs w:val="22"/>
                <w:lang w:val="en-US" w:eastAsia="zh-CN"/>
              </w:rPr>
            </w:pPr>
            <w:ins w:id="109" w:author="ZR-OPPO" w:date="2025-05-09T20:25:00Z">
              <w:r w:rsidRPr="009825A3">
                <w:rPr>
                  <w:rFonts w:ascii="等线" w:eastAsia="等线" w:hAnsi="等线" w:cs="宋体" w:hint="eastAsia"/>
                  <w:color w:val="000000"/>
                  <w:sz w:val="22"/>
                  <w:szCs w:val="22"/>
                  <w:lang w:val="en-US" w:eastAsia="zh-CN"/>
                </w:rPr>
                <w:t>10</w:t>
              </w:r>
            </w:ins>
          </w:p>
        </w:tc>
      </w:tr>
      <w:tr w:rsidR="00D240C8" w:rsidRPr="009825A3" w:rsidTr="00F87327">
        <w:trPr>
          <w:trHeight w:val="285"/>
          <w:jc w:val="center"/>
          <w:ins w:id="110"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11" w:author="ZR-OPPO" w:date="2025-05-09T20:25:00Z"/>
                <w:rFonts w:ascii="等线" w:eastAsia="等线" w:hAnsi="等线" w:cs="宋体"/>
                <w:color w:val="000000"/>
                <w:sz w:val="22"/>
                <w:szCs w:val="22"/>
                <w:lang w:val="en-US" w:eastAsia="zh-CN"/>
              </w:rPr>
            </w:pPr>
            <w:ins w:id="112" w:author="ZR-OPPO" w:date="2025-05-09T20:25:00Z">
              <w:r w:rsidRPr="009825A3">
                <w:rPr>
                  <w:rFonts w:ascii="等线" w:eastAsia="等线" w:hAnsi="等线" w:cs="宋体" w:hint="eastAsia"/>
                  <w:color w:val="000000"/>
                  <w:sz w:val="22"/>
                  <w:szCs w:val="22"/>
                  <w:lang w:val="en-US" w:eastAsia="zh-CN"/>
                </w:rPr>
                <w:t>6</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13" w:author="ZR-OPPO" w:date="2025-05-09T20:25:00Z"/>
                <w:rFonts w:ascii="等线" w:eastAsia="等线" w:hAnsi="等线" w:cs="宋体"/>
                <w:color w:val="000000"/>
                <w:sz w:val="22"/>
                <w:szCs w:val="22"/>
                <w:lang w:val="en-US" w:eastAsia="zh-CN"/>
              </w:rPr>
            </w:pPr>
            <w:ins w:id="114" w:author="ZR-OPPO" w:date="2025-05-09T20:25:00Z">
              <w:r w:rsidRPr="009825A3">
                <w:rPr>
                  <w:rFonts w:ascii="等线" w:eastAsia="等线" w:hAnsi="等线" w:cs="宋体" w:hint="eastAsia"/>
                  <w:color w:val="000000"/>
                  <w:sz w:val="22"/>
                  <w:szCs w:val="22"/>
                  <w:lang w:val="en-US" w:eastAsia="zh-CN"/>
                </w:rPr>
                <w:t>10</w:t>
              </w:r>
            </w:ins>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15" w:author="ZR-OPPO" w:date="2025-05-09T20:25:00Z"/>
                <w:rFonts w:ascii="等线" w:eastAsia="等线" w:hAnsi="等线" w:cs="宋体"/>
                <w:color w:val="000000"/>
                <w:sz w:val="22"/>
                <w:szCs w:val="22"/>
                <w:lang w:val="en-US" w:eastAsia="zh-CN"/>
              </w:rPr>
            </w:pPr>
            <w:ins w:id="116" w:author="ZR-OPPO" w:date="2025-05-09T20:25:00Z">
              <w:r w:rsidRPr="009825A3">
                <w:rPr>
                  <w:rFonts w:ascii="等线" w:eastAsia="等线" w:hAnsi="等线" w:cs="宋体" w:hint="eastAsia"/>
                  <w:color w:val="000000"/>
                  <w:sz w:val="22"/>
                  <w:szCs w:val="22"/>
                  <w:lang w:val="en-US" w:eastAsia="zh-CN"/>
                </w:rPr>
                <w:t>34</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17" w:author="ZR-OPPO" w:date="2025-05-09T20:25:00Z"/>
                <w:rFonts w:ascii="等线" w:eastAsia="等线" w:hAnsi="等线" w:cs="宋体"/>
                <w:color w:val="000000"/>
                <w:sz w:val="22"/>
                <w:szCs w:val="22"/>
                <w:lang w:val="en-US" w:eastAsia="zh-CN"/>
              </w:rPr>
            </w:pPr>
            <w:ins w:id="118" w:author="ZR-OPPO" w:date="2025-05-09T20:25:00Z">
              <w:r w:rsidRPr="009825A3">
                <w:rPr>
                  <w:rFonts w:ascii="等线" w:eastAsia="等线" w:hAnsi="等线" w:cs="宋体" w:hint="eastAsia"/>
                  <w:color w:val="000000"/>
                  <w:sz w:val="22"/>
                  <w:szCs w:val="22"/>
                  <w:lang w:val="en-US" w:eastAsia="zh-CN"/>
                </w:rPr>
                <w:t>10</w:t>
              </w:r>
            </w:ins>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19" w:author="ZR-OPPO" w:date="2025-05-09T20:25:00Z"/>
                <w:rFonts w:ascii="等线" w:eastAsia="等线" w:hAnsi="等线" w:cs="宋体"/>
                <w:color w:val="000000"/>
                <w:sz w:val="22"/>
                <w:szCs w:val="22"/>
                <w:lang w:val="en-US" w:eastAsia="zh-CN"/>
              </w:rPr>
            </w:pPr>
            <w:ins w:id="120" w:author="ZR-OPPO" w:date="2025-05-09T20:25:00Z">
              <w:r w:rsidRPr="009825A3">
                <w:rPr>
                  <w:rFonts w:ascii="等线" w:eastAsia="等线" w:hAnsi="等线" w:cs="宋体" w:hint="eastAsia"/>
                  <w:color w:val="000000"/>
                  <w:sz w:val="22"/>
                  <w:szCs w:val="22"/>
                  <w:lang w:val="en-US" w:eastAsia="zh-CN"/>
                </w:rPr>
                <w:t>7</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21" w:author="ZR-OPPO" w:date="2025-05-09T20:25:00Z"/>
                <w:rFonts w:ascii="等线" w:eastAsia="等线" w:hAnsi="等线" w:cs="宋体"/>
                <w:color w:val="000000"/>
                <w:sz w:val="22"/>
                <w:szCs w:val="22"/>
                <w:lang w:val="en-US" w:eastAsia="zh-CN"/>
              </w:rPr>
            </w:pPr>
            <w:ins w:id="122" w:author="ZR-OPPO" w:date="2025-05-09T20:25:00Z">
              <w:r w:rsidRPr="009825A3">
                <w:rPr>
                  <w:rFonts w:ascii="等线" w:eastAsia="等线" w:hAnsi="等线" w:cs="宋体" w:hint="eastAsia"/>
                  <w:color w:val="000000"/>
                  <w:sz w:val="22"/>
                  <w:szCs w:val="22"/>
                  <w:lang w:val="en-US" w:eastAsia="zh-CN"/>
                </w:rPr>
                <w:t>15</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23" w:author="ZR-OPPO" w:date="2025-05-09T20:25:00Z"/>
                <w:rFonts w:ascii="等线" w:eastAsia="等线" w:hAnsi="等线" w:cs="宋体"/>
                <w:color w:val="000000"/>
                <w:sz w:val="22"/>
                <w:szCs w:val="22"/>
                <w:lang w:val="en-US" w:eastAsia="zh-CN"/>
              </w:rPr>
            </w:pPr>
            <w:ins w:id="124" w:author="ZR-OPPO" w:date="2025-05-09T20:25:00Z">
              <w:r w:rsidRPr="009825A3">
                <w:rPr>
                  <w:rFonts w:ascii="等线" w:eastAsia="等线" w:hAnsi="等线" w:cs="宋体" w:hint="eastAsia"/>
                  <w:color w:val="000000"/>
                  <w:sz w:val="22"/>
                  <w:szCs w:val="22"/>
                  <w:lang w:val="en-US" w:eastAsia="zh-CN"/>
                </w:rPr>
                <w:t>10</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25" w:author="ZR-OPPO" w:date="2025-05-09T20:25:00Z"/>
                <w:rFonts w:ascii="等线" w:eastAsia="等线" w:hAnsi="等线" w:cs="宋体"/>
                <w:color w:val="000000"/>
                <w:sz w:val="22"/>
                <w:szCs w:val="22"/>
                <w:lang w:val="en-US" w:eastAsia="zh-CN"/>
              </w:rPr>
            </w:pPr>
            <w:ins w:id="126" w:author="ZR-OPPO" w:date="2025-05-09T20:25:00Z">
              <w:r w:rsidRPr="009825A3">
                <w:rPr>
                  <w:rFonts w:ascii="等线" w:eastAsia="等线" w:hAnsi="等线" w:cs="宋体" w:hint="eastAsia"/>
                  <w:color w:val="000000"/>
                  <w:sz w:val="22"/>
                  <w:szCs w:val="22"/>
                  <w:lang w:val="en-US" w:eastAsia="zh-CN"/>
                </w:rPr>
                <w:t>10</w:t>
              </w:r>
            </w:ins>
          </w:p>
        </w:tc>
      </w:tr>
      <w:tr w:rsidR="00D240C8" w:rsidRPr="009825A3" w:rsidTr="00F87327">
        <w:trPr>
          <w:trHeight w:val="285"/>
          <w:jc w:val="center"/>
          <w:ins w:id="127"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28" w:author="ZR-OPPO" w:date="2025-05-09T20:25:00Z"/>
                <w:rFonts w:ascii="等线" w:eastAsia="等线" w:hAnsi="等线" w:cs="宋体"/>
                <w:color w:val="000000"/>
                <w:sz w:val="22"/>
                <w:szCs w:val="22"/>
                <w:lang w:val="en-US" w:eastAsia="zh-CN"/>
              </w:rPr>
            </w:pPr>
            <w:ins w:id="129" w:author="ZR-OPPO" w:date="2025-05-09T20:25:00Z">
              <w:r w:rsidRPr="009825A3">
                <w:rPr>
                  <w:rFonts w:ascii="等线" w:eastAsia="等线" w:hAnsi="等线" w:cs="宋体" w:hint="eastAsia"/>
                  <w:color w:val="000000"/>
                  <w:sz w:val="22"/>
                  <w:szCs w:val="22"/>
                  <w:lang w:val="en-US" w:eastAsia="zh-CN"/>
                </w:rPr>
                <w:t>7</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30" w:author="ZR-OPPO" w:date="2025-05-09T20:25:00Z"/>
                <w:rFonts w:ascii="等线" w:eastAsia="等线" w:hAnsi="等线" w:cs="宋体"/>
                <w:color w:val="000000"/>
                <w:sz w:val="22"/>
                <w:szCs w:val="22"/>
                <w:lang w:val="en-US" w:eastAsia="zh-CN"/>
              </w:rPr>
            </w:pPr>
            <w:ins w:id="131" w:author="ZR-OPPO" w:date="2025-05-09T20:25:00Z">
              <w:r w:rsidRPr="009825A3">
                <w:rPr>
                  <w:rFonts w:ascii="等线" w:eastAsia="等线" w:hAnsi="等线" w:cs="宋体" w:hint="eastAsia"/>
                  <w:color w:val="000000"/>
                  <w:sz w:val="22"/>
                  <w:szCs w:val="22"/>
                  <w:lang w:val="en-US" w:eastAsia="zh-CN"/>
                </w:rPr>
                <w:t>10</w:t>
              </w:r>
            </w:ins>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32" w:author="ZR-OPPO" w:date="2025-05-09T20:25:00Z"/>
                <w:rFonts w:ascii="等线" w:eastAsia="等线" w:hAnsi="等线" w:cs="宋体"/>
                <w:color w:val="000000"/>
                <w:sz w:val="22"/>
                <w:szCs w:val="22"/>
                <w:lang w:val="en-US" w:eastAsia="zh-CN"/>
              </w:rPr>
            </w:pPr>
            <w:ins w:id="133" w:author="ZR-OPPO" w:date="2025-05-09T20:25:00Z">
              <w:r w:rsidRPr="009825A3">
                <w:rPr>
                  <w:rFonts w:ascii="等线" w:eastAsia="等线" w:hAnsi="等线" w:cs="宋体" w:hint="eastAsia"/>
                  <w:color w:val="000000"/>
                  <w:sz w:val="22"/>
                  <w:szCs w:val="22"/>
                  <w:lang w:val="en-US" w:eastAsia="zh-CN"/>
                </w:rPr>
                <w:t>41</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34" w:author="ZR-OPPO" w:date="2025-05-09T20:25:00Z"/>
                <w:rFonts w:ascii="等线" w:eastAsia="等线" w:hAnsi="等线" w:cs="宋体"/>
                <w:color w:val="000000"/>
                <w:sz w:val="22"/>
                <w:szCs w:val="22"/>
                <w:lang w:val="en-US" w:eastAsia="zh-CN"/>
              </w:rPr>
            </w:pPr>
            <w:ins w:id="135" w:author="ZR-OPPO" w:date="2025-05-09T20:25:00Z">
              <w:r w:rsidRPr="009825A3">
                <w:rPr>
                  <w:rFonts w:ascii="等线" w:eastAsia="等线" w:hAnsi="等线" w:cs="宋体" w:hint="eastAsia"/>
                  <w:color w:val="000000"/>
                  <w:sz w:val="22"/>
                  <w:szCs w:val="22"/>
                  <w:lang w:val="en-US" w:eastAsia="zh-CN"/>
                </w:rPr>
                <w:t>10</w:t>
              </w:r>
            </w:ins>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36" w:author="ZR-OPPO" w:date="2025-05-09T20:25:00Z"/>
                <w:rFonts w:ascii="等线" w:eastAsia="等线" w:hAnsi="等线" w:cs="宋体"/>
                <w:color w:val="000000"/>
                <w:sz w:val="22"/>
                <w:szCs w:val="22"/>
                <w:lang w:val="en-US" w:eastAsia="zh-CN"/>
              </w:rPr>
            </w:pPr>
            <w:ins w:id="137" w:author="ZR-OPPO" w:date="2025-05-09T20:25:00Z">
              <w:r w:rsidRPr="009825A3">
                <w:rPr>
                  <w:rFonts w:ascii="等线" w:eastAsia="等线" w:hAnsi="等线" w:cs="宋体" w:hint="eastAsia"/>
                  <w:color w:val="000000"/>
                  <w:sz w:val="22"/>
                  <w:szCs w:val="22"/>
                  <w:lang w:val="en-US" w:eastAsia="zh-CN"/>
                </w:rPr>
                <w:t>0</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38" w:author="ZR-OPPO" w:date="2025-05-09T20:25:00Z"/>
                <w:rFonts w:ascii="等线" w:eastAsia="等线" w:hAnsi="等线" w:cs="宋体"/>
                <w:color w:val="000000"/>
                <w:sz w:val="22"/>
                <w:szCs w:val="22"/>
                <w:lang w:val="en-US" w:eastAsia="zh-CN"/>
              </w:rPr>
            </w:pPr>
            <w:ins w:id="139" w:author="ZR-OPPO" w:date="2025-05-09T20:25:00Z">
              <w:r w:rsidRPr="009825A3">
                <w:rPr>
                  <w:rFonts w:ascii="等线" w:eastAsia="等线" w:hAnsi="等线" w:cs="宋体" w:hint="eastAsia"/>
                  <w:color w:val="000000"/>
                  <w:sz w:val="22"/>
                  <w:szCs w:val="22"/>
                  <w:lang w:val="en-US" w:eastAsia="zh-CN"/>
                </w:rPr>
                <w:t>15</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40" w:author="ZR-OPPO" w:date="2025-05-09T20:25:00Z"/>
                <w:rFonts w:ascii="等线" w:eastAsia="等线" w:hAnsi="等线" w:cs="宋体"/>
                <w:color w:val="000000"/>
                <w:sz w:val="22"/>
                <w:szCs w:val="22"/>
                <w:lang w:val="en-US" w:eastAsia="zh-CN"/>
              </w:rPr>
            </w:pPr>
            <w:ins w:id="141" w:author="ZR-OPPO" w:date="2025-05-09T20:25:00Z">
              <w:r w:rsidRPr="009825A3">
                <w:rPr>
                  <w:rFonts w:ascii="等线" w:eastAsia="等线" w:hAnsi="等线" w:cs="宋体" w:hint="eastAsia"/>
                  <w:color w:val="000000"/>
                  <w:sz w:val="22"/>
                  <w:szCs w:val="22"/>
                  <w:lang w:val="en-US" w:eastAsia="zh-CN"/>
                </w:rPr>
                <w:t>10</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42" w:author="ZR-OPPO" w:date="2025-05-09T20:25:00Z"/>
                <w:rFonts w:ascii="等线" w:eastAsia="等线" w:hAnsi="等线" w:cs="宋体"/>
                <w:color w:val="000000"/>
                <w:sz w:val="22"/>
                <w:szCs w:val="22"/>
                <w:lang w:val="en-US" w:eastAsia="zh-CN"/>
              </w:rPr>
            </w:pPr>
            <w:ins w:id="143" w:author="ZR-OPPO" w:date="2025-05-09T20:25:00Z">
              <w:r w:rsidRPr="009825A3">
                <w:rPr>
                  <w:rFonts w:ascii="等线" w:eastAsia="等线" w:hAnsi="等线" w:cs="宋体" w:hint="eastAsia"/>
                  <w:color w:val="000000"/>
                  <w:sz w:val="22"/>
                  <w:szCs w:val="22"/>
                  <w:lang w:val="en-US" w:eastAsia="zh-CN"/>
                </w:rPr>
                <w:t>10</w:t>
              </w:r>
            </w:ins>
          </w:p>
        </w:tc>
      </w:tr>
      <w:tr w:rsidR="00D240C8" w:rsidRPr="009825A3" w:rsidTr="00F87327">
        <w:trPr>
          <w:trHeight w:val="285"/>
          <w:jc w:val="center"/>
          <w:ins w:id="144"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45" w:author="ZR-OPPO" w:date="2025-05-09T20:25:00Z"/>
                <w:rFonts w:ascii="等线" w:eastAsia="等线" w:hAnsi="等线" w:cs="宋体"/>
                <w:color w:val="000000"/>
                <w:sz w:val="22"/>
                <w:szCs w:val="22"/>
                <w:lang w:val="en-US" w:eastAsia="zh-CN"/>
              </w:rPr>
            </w:pPr>
            <w:ins w:id="146" w:author="ZR-OPPO" w:date="2025-05-09T20:25:00Z">
              <w:r w:rsidRPr="009825A3">
                <w:rPr>
                  <w:rFonts w:ascii="等线" w:eastAsia="等线" w:hAnsi="等线" w:cs="宋体" w:hint="eastAsia"/>
                  <w:color w:val="000000"/>
                  <w:sz w:val="22"/>
                  <w:szCs w:val="22"/>
                  <w:lang w:val="en-US" w:eastAsia="zh-CN"/>
                </w:rPr>
                <w:t>8</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47" w:author="ZR-OPPO" w:date="2025-05-09T20:25:00Z"/>
                <w:rFonts w:ascii="等线" w:eastAsia="等线" w:hAnsi="等线" w:cs="宋体"/>
                <w:color w:val="000000"/>
                <w:sz w:val="22"/>
                <w:szCs w:val="22"/>
                <w:lang w:val="en-US" w:eastAsia="zh-CN"/>
              </w:rPr>
            </w:pPr>
            <w:ins w:id="148" w:author="ZR-OPPO" w:date="2025-05-09T20:25:00Z">
              <w:r w:rsidRPr="009825A3">
                <w:rPr>
                  <w:rFonts w:ascii="等线" w:eastAsia="等线" w:hAnsi="等线" w:cs="宋体" w:hint="eastAsia"/>
                  <w:color w:val="000000"/>
                  <w:sz w:val="22"/>
                  <w:szCs w:val="22"/>
                  <w:lang w:val="en-US" w:eastAsia="zh-CN"/>
                </w:rPr>
                <w:t>25</w:t>
              </w:r>
            </w:ins>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49" w:author="ZR-OPPO" w:date="2025-05-09T20:25:00Z"/>
                <w:rFonts w:ascii="等线" w:eastAsia="等线" w:hAnsi="等线" w:cs="宋体"/>
                <w:color w:val="000000"/>
                <w:sz w:val="22"/>
                <w:szCs w:val="22"/>
                <w:lang w:val="en-US" w:eastAsia="zh-CN"/>
              </w:rPr>
            </w:pPr>
            <w:ins w:id="150" w:author="ZR-OPPO" w:date="2025-05-09T20:25:00Z">
              <w:r w:rsidRPr="009825A3">
                <w:rPr>
                  <w:rFonts w:ascii="等线" w:eastAsia="等线" w:hAnsi="等线" w:cs="宋体" w:hint="eastAsia"/>
                  <w:color w:val="000000"/>
                  <w:sz w:val="22"/>
                  <w:szCs w:val="22"/>
                  <w:lang w:val="en-US" w:eastAsia="zh-CN"/>
                </w:rPr>
                <w:t>0</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51" w:author="ZR-OPPO" w:date="2025-05-09T20:25:00Z"/>
                <w:rFonts w:ascii="等线" w:eastAsia="等线" w:hAnsi="等线" w:cs="宋体"/>
                <w:color w:val="000000"/>
                <w:sz w:val="22"/>
                <w:szCs w:val="22"/>
                <w:lang w:val="en-US" w:eastAsia="zh-CN"/>
              </w:rPr>
            </w:pPr>
            <w:ins w:id="152" w:author="ZR-OPPO" w:date="2025-05-09T20:25:00Z">
              <w:r w:rsidRPr="009825A3">
                <w:rPr>
                  <w:rFonts w:ascii="等线" w:eastAsia="等线" w:hAnsi="等线" w:cs="宋体" w:hint="eastAsia"/>
                  <w:color w:val="000000"/>
                  <w:sz w:val="22"/>
                  <w:szCs w:val="22"/>
                  <w:lang w:val="en-US" w:eastAsia="zh-CN"/>
                </w:rPr>
                <w:t>25</w:t>
              </w:r>
            </w:ins>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53" w:author="ZR-OPPO" w:date="2025-05-09T20:25:00Z"/>
                <w:rFonts w:ascii="等线" w:eastAsia="等线" w:hAnsi="等线" w:cs="宋体"/>
                <w:color w:val="000000"/>
                <w:sz w:val="22"/>
                <w:szCs w:val="22"/>
                <w:lang w:val="en-US" w:eastAsia="zh-CN"/>
              </w:rPr>
            </w:pPr>
            <w:ins w:id="154" w:author="ZR-OPPO" w:date="2025-05-09T20:25:00Z">
              <w:r w:rsidRPr="009825A3">
                <w:rPr>
                  <w:rFonts w:ascii="等线" w:eastAsia="等线" w:hAnsi="等线" w:cs="宋体" w:hint="eastAsia"/>
                  <w:color w:val="000000"/>
                  <w:sz w:val="22"/>
                  <w:szCs w:val="22"/>
                  <w:lang w:val="en-US" w:eastAsia="zh-CN"/>
                </w:rPr>
                <w:t>27</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55" w:author="ZR-OPPO" w:date="2025-05-09T20:25:00Z"/>
                <w:rFonts w:ascii="等线" w:eastAsia="等线" w:hAnsi="等线" w:cs="宋体"/>
                <w:color w:val="000000"/>
                <w:sz w:val="22"/>
                <w:szCs w:val="22"/>
                <w:lang w:val="en-US" w:eastAsia="zh-CN"/>
              </w:rPr>
            </w:pPr>
            <w:ins w:id="156" w:author="ZR-OPPO" w:date="2025-05-09T20:25:00Z">
              <w:r w:rsidRPr="009825A3">
                <w:rPr>
                  <w:rFonts w:ascii="等线" w:eastAsia="等线" w:hAnsi="等线" w:cs="宋体" w:hint="eastAsia"/>
                  <w:color w:val="000000"/>
                  <w:sz w:val="22"/>
                  <w:szCs w:val="22"/>
                  <w:lang w:val="en-US" w:eastAsia="zh-CN"/>
                </w:rPr>
                <w:t>15</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57" w:author="ZR-OPPO" w:date="2025-05-09T20:25:00Z"/>
                <w:rFonts w:ascii="等线" w:eastAsia="等线" w:hAnsi="等线" w:cs="宋体"/>
                <w:color w:val="000000"/>
                <w:sz w:val="22"/>
                <w:szCs w:val="22"/>
                <w:lang w:val="en-US" w:eastAsia="zh-CN"/>
              </w:rPr>
            </w:pPr>
            <w:ins w:id="158" w:author="ZR-OPPO" w:date="2025-05-09T20:25:00Z">
              <w:r w:rsidRPr="009825A3">
                <w:rPr>
                  <w:rFonts w:ascii="等线" w:eastAsia="等线" w:hAnsi="等线" w:cs="宋体" w:hint="eastAsia"/>
                  <w:color w:val="000000"/>
                  <w:sz w:val="22"/>
                  <w:szCs w:val="22"/>
                  <w:lang w:val="en-US" w:eastAsia="zh-CN"/>
                </w:rPr>
                <w:t>10</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59" w:author="ZR-OPPO" w:date="2025-05-09T20:25:00Z"/>
                <w:rFonts w:ascii="等线" w:eastAsia="等线" w:hAnsi="等线" w:cs="宋体"/>
                <w:color w:val="000000"/>
                <w:sz w:val="22"/>
                <w:szCs w:val="22"/>
                <w:lang w:val="en-US" w:eastAsia="zh-CN"/>
              </w:rPr>
            </w:pPr>
            <w:ins w:id="160" w:author="ZR-OPPO" w:date="2025-05-09T20:25:00Z">
              <w:r w:rsidRPr="009825A3">
                <w:rPr>
                  <w:rFonts w:ascii="等线" w:eastAsia="等线" w:hAnsi="等线" w:cs="宋体" w:hint="eastAsia"/>
                  <w:color w:val="000000"/>
                  <w:sz w:val="22"/>
                  <w:szCs w:val="22"/>
                  <w:lang w:val="en-US" w:eastAsia="zh-CN"/>
                </w:rPr>
                <w:t>10</w:t>
              </w:r>
            </w:ins>
          </w:p>
        </w:tc>
      </w:tr>
      <w:tr w:rsidR="00D240C8" w:rsidRPr="009825A3" w:rsidTr="00F87327">
        <w:trPr>
          <w:trHeight w:val="285"/>
          <w:jc w:val="center"/>
          <w:ins w:id="161"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62" w:author="ZR-OPPO" w:date="2025-05-09T20:25:00Z"/>
                <w:rFonts w:ascii="等线" w:eastAsia="等线" w:hAnsi="等线" w:cs="宋体"/>
                <w:color w:val="000000"/>
                <w:sz w:val="22"/>
                <w:szCs w:val="22"/>
                <w:lang w:val="en-US" w:eastAsia="zh-CN"/>
              </w:rPr>
            </w:pPr>
            <w:ins w:id="163" w:author="ZR-OPPO" w:date="2025-05-09T20:25:00Z">
              <w:r w:rsidRPr="009825A3">
                <w:rPr>
                  <w:rFonts w:ascii="等线" w:eastAsia="等线" w:hAnsi="等线" w:cs="宋体" w:hint="eastAsia"/>
                  <w:color w:val="000000"/>
                  <w:sz w:val="22"/>
                  <w:szCs w:val="22"/>
                  <w:lang w:val="en-US" w:eastAsia="zh-CN"/>
                </w:rPr>
                <w:t>9</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64" w:author="ZR-OPPO" w:date="2025-05-09T20:25:00Z"/>
                <w:rFonts w:ascii="等线" w:eastAsia="等线" w:hAnsi="等线" w:cs="宋体"/>
                <w:color w:val="000000"/>
                <w:sz w:val="22"/>
                <w:szCs w:val="22"/>
                <w:lang w:val="en-US" w:eastAsia="zh-CN"/>
              </w:rPr>
            </w:pPr>
            <w:ins w:id="165" w:author="ZR-OPPO" w:date="2025-05-09T20:25:00Z">
              <w:r w:rsidRPr="009825A3">
                <w:rPr>
                  <w:rFonts w:ascii="等线" w:eastAsia="等线" w:hAnsi="等线" w:cs="宋体" w:hint="eastAsia"/>
                  <w:color w:val="000000"/>
                  <w:sz w:val="22"/>
                  <w:szCs w:val="22"/>
                  <w:lang w:val="en-US" w:eastAsia="zh-CN"/>
                </w:rPr>
                <w:t>25</w:t>
              </w:r>
            </w:ins>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66" w:author="ZR-OPPO" w:date="2025-05-09T20:25:00Z"/>
                <w:rFonts w:ascii="等线" w:eastAsia="等线" w:hAnsi="等线" w:cs="宋体"/>
                <w:color w:val="000000"/>
                <w:sz w:val="22"/>
                <w:szCs w:val="22"/>
                <w:lang w:val="en-US" w:eastAsia="zh-CN"/>
              </w:rPr>
            </w:pPr>
            <w:ins w:id="167" w:author="ZR-OPPO" w:date="2025-05-09T20:25:00Z">
              <w:r w:rsidRPr="009825A3">
                <w:rPr>
                  <w:rFonts w:ascii="等线" w:eastAsia="等线" w:hAnsi="等线" w:cs="宋体" w:hint="eastAsia"/>
                  <w:color w:val="000000"/>
                  <w:sz w:val="22"/>
                  <w:szCs w:val="22"/>
                  <w:lang w:val="en-US" w:eastAsia="zh-CN"/>
                </w:rPr>
                <w:t>19</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68" w:author="ZR-OPPO" w:date="2025-05-09T20:25:00Z"/>
                <w:rFonts w:ascii="等线" w:eastAsia="等线" w:hAnsi="等线" w:cs="宋体"/>
                <w:color w:val="000000"/>
                <w:sz w:val="22"/>
                <w:szCs w:val="22"/>
                <w:lang w:val="en-US" w:eastAsia="zh-CN"/>
              </w:rPr>
            </w:pPr>
            <w:ins w:id="169" w:author="ZR-OPPO" w:date="2025-05-09T20:25:00Z">
              <w:r w:rsidRPr="009825A3">
                <w:rPr>
                  <w:rFonts w:ascii="等线" w:eastAsia="等线" w:hAnsi="等线" w:cs="宋体" w:hint="eastAsia"/>
                  <w:color w:val="000000"/>
                  <w:sz w:val="22"/>
                  <w:szCs w:val="22"/>
                  <w:lang w:val="en-US" w:eastAsia="zh-CN"/>
                </w:rPr>
                <w:t>25</w:t>
              </w:r>
            </w:ins>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70" w:author="ZR-OPPO" w:date="2025-05-09T20:25:00Z"/>
                <w:rFonts w:ascii="等线" w:eastAsia="等线" w:hAnsi="等线" w:cs="宋体"/>
                <w:color w:val="000000"/>
                <w:sz w:val="22"/>
                <w:szCs w:val="22"/>
                <w:lang w:val="en-US" w:eastAsia="zh-CN"/>
              </w:rPr>
            </w:pPr>
            <w:ins w:id="171" w:author="ZR-OPPO" w:date="2025-05-09T20:25:00Z">
              <w:r w:rsidRPr="009825A3">
                <w:rPr>
                  <w:rFonts w:ascii="等线" w:eastAsia="等线" w:hAnsi="等线" w:cs="宋体" w:hint="eastAsia"/>
                  <w:color w:val="000000"/>
                  <w:sz w:val="22"/>
                  <w:szCs w:val="22"/>
                  <w:lang w:val="en-US" w:eastAsia="zh-CN"/>
                </w:rPr>
                <w:t>8</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72" w:author="ZR-OPPO" w:date="2025-05-09T20:25:00Z"/>
                <w:rFonts w:ascii="等线" w:eastAsia="等线" w:hAnsi="等线" w:cs="宋体"/>
                <w:color w:val="000000"/>
                <w:sz w:val="22"/>
                <w:szCs w:val="22"/>
                <w:lang w:val="en-US" w:eastAsia="zh-CN"/>
              </w:rPr>
            </w:pPr>
            <w:ins w:id="173" w:author="ZR-OPPO" w:date="2025-05-09T20:25:00Z">
              <w:r w:rsidRPr="009825A3">
                <w:rPr>
                  <w:rFonts w:ascii="等线" w:eastAsia="等线" w:hAnsi="等线" w:cs="宋体" w:hint="eastAsia"/>
                  <w:color w:val="000000"/>
                  <w:sz w:val="22"/>
                  <w:szCs w:val="22"/>
                  <w:lang w:val="en-US" w:eastAsia="zh-CN"/>
                </w:rPr>
                <w:t>15</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74" w:author="ZR-OPPO" w:date="2025-05-09T20:25:00Z"/>
                <w:rFonts w:ascii="等线" w:eastAsia="等线" w:hAnsi="等线" w:cs="宋体"/>
                <w:color w:val="000000"/>
                <w:sz w:val="22"/>
                <w:szCs w:val="22"/>
                <w:lang w:val="en-US" w:eastAsia="zh-CN"/>
              </w:rPr>
            </w:pPr>
            <w:ins w:id="175" w:author="ZR-OPPO" w:date="2025-05-09T20:25:00Z">
              <w:r w:rsidRPr="009825A3">
                <w:rPr>
                  <w:rFonts w:ascii="等线" w:eastAsia="等线" w:hAnsi="等线" w:cs="宋体" w:hint="eastAsia"/>
                  <w:color w:val="000000"/>
                  <w:sz w:val="22"/>
                  <w:szCs w:val="22"/>
                  <w:lang w:val="en-US" w:eastAsia="zh-CN"/>
                </w:rPr>
                <w:t>10</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76" w:author="ZR-OPPO" w:date="2025-05-09T20:25:00Z"/>
                <w:rFonts w:ascii="等线" w:eastAsia="等线" w:hAnsi="等线" w:cs="宋体"/>
                <w:color w:val="000000"/>
                <w:sz w:val="22"/>
                <w:szCs w:val="22"/>
                <w:lang w:val="en-US" w:eastAsia="zh-CN"/>
              </w:rPr>
            </w:pPr>
            <w:ins w:id="177" w:author="ZR-OPPO" w:date="2025-05-09T20:25:00Z">
              <w:r w:rsidRPr="009825A3">
                <w:rPr>
                  <w:rFonts w:ascii="等线" w:eastAsia="等线" w:hAnsi="等线" w:cs="宋体" w:hint="eastAsia"/>
                  <w:color w:val="000000"/>
                  <w:sz w:val="22"/>
                  <w:szCs w:val="22"/>
                  <w:lang w:val="en-US" w:eastAsia="zh-CN"/>
                </w:rPr>
                <w:t>10</w:t>
              </w:r>
            </w:ins>
          </w:p>
        </w:tc>
      </w:tr>
      <w:tr w:rsidR="00D240C8" w:rsidRPr="009825A3" w:rsidTr="00F87327">
        <w:trPr>
          <w:trHeight w:val="285"/>
          <w:jc w:val="center"/>
          <w:ins w:id="178"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79" w:author="ZR-OPPO" w:date="2025-05-09T20:25:00Z"/>
                <w:rFonts w:ascii="等线" w:eastAsia="等线" w:hAnsi="等线" w:cs="宋体"/>
                <w:color w:val="000000"/>
                <w:sz w:val="22"/>
                <w:szCs w:val="22"/>
                <w:lang w:val="en-US" w:eastAsia="zh-CN"/>
              </w:rPr>
            </w:pPr>
            <w:ins w:id="180" w:author="ZR-OPPO" w:date="2025-05-09T20:25:00Z">
              <w:r w:rsidRPr="009825A3">
                <w:rPr>
                  <w:rFonts w:ascii="等线" w:eastAsia="等线" w:hAnsi="等线" w:cs="宋体" w:hint="eastAsia"/>
                  <w:color w:val="000000"/>
                  <w:sz w:val="22"/>
                  <w:szCs w:val="22"/>
                  <w:lang w:val="en-US" w:eastAsia="zh-CN"/>
                </w:rPr>
                <w:t>10</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81" w:author="ZR-OPPO" w:date="2025-05-09T20:25:00Z"/>
                <w:rFonts w:ascii="等线" w:eastAsia="等线" w:hAnsi="等线" w:cs="宋体"/>
                <w:color w:val="000000"/>
                <w:sz w:val="22"/>
                <w:szCs w:val="22"/>
                <w:lang w:val="en-US" w:eastAsia="zh-CN"/>
              </w:rPr>
            </w:pPr>
            <w:ins w:id="182" w:author="ZR-OPPO" w:date="2025-05-09T20:25:00Z">
              <w:r w:rsidRPr="009825A3">
                <w:rPr>
                  <w:rFonts w:ascii="等线" w:eastAsia="等线" w:hAnsi="等线" w:cs="宋体" w:hint="eastAsia"/>
                  <w:color w:val="000000"/>
                  <w:sz w:val="22"/>
                  <w:szCs w:val="22"/>
                  <w:lang w:val="en-US" w:eastAsia="zh-CN"/>
                </w:rPr>
                <w:t>25</w:t>
              </w:r>
            </w:ins>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83" w:author="ZR-OPPO" w:date="2025-05-09T20:25:00Z"/>
                <w:rFonts w:ascii="等线" w:eastAsia="等线" w:hAnsi="等线" w:cs="宋体"/>
                <w:color w:val="000000"/>
                <w:sz w:val="22"/>
                <w:szCs w:val="22"/>
                <w:lang w:val="en-US" w:eastAsia="zh-CN"/>
              </w:rPr>
            </w:pPr>
            <w:ins w:id="184" w:author="ZR-OPPO" w:date="2025-05-09T20:25:00Z">
              <w:r w:rsidRPr="009825A3">
                <w:rPr>
                  <w:rFonts w:ascii="等线" w:eastAsia="等线" w:hAnsi="等线" w:cs="宋体" w:hint="eastAsia"/>
                  <w:color w:val="000000"/>
                  <w:sz w:val="22"/>
                  <w:szCs w:val="22"/>
                  <w:lang w:val="en-US" w:eastAsia="zh-CN"/>
                </w:rPr>
                <w:t>20</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85" w:author="ZR-OPPO" w:date="2025-05-09T20:25:00Z"/>
                <w:rFonts w:ascii="等线" w:eastAsia="等线" w:hAnsi="等线" w:cs="宋体"/>
                <w:color w:val="000000"/>
                <w:sz w:val="22"/>
                <w:szCs w:val="22"/>
                <w:lang w:val="en-US" w:eastAsia="zh-CN"/>
              </w:rPr>
            </w:pPr>
            <w:ins w:id="186" w:author="ZR-OPPO" w:date="2025-05-09T20:25:00Z">
              <w:r w:rsidRPr="009825A3">
                <w:rPr>
                  <w:rFonts w:ascii="等线" w:eastAsia="等线" w:hAnsi="等线" w:cs="宋体" w:hint="eastAsia"/>
                  <w:color w:val="000000"/>
                  <w:sz w:val="22"/>
                  <w:szCs w:val="22"/>
                  <w:lang w:val="en-US" w:eastAsia="zh-CN"/>
                </w:rPr>
                <w:t>25</w:t>
              </w:r>
            </w:ins>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87" w:author="ZR-OPPO" w:date="2025-05-09T20:25:00Z"/>
                <w:rFonts w:ascii="等线" w:eastAsia="等线" w:hAnsi="等线" w:cs="宋体"/>
                <w:color w:val="000000"/>
                <w:sz w:val="22"/>
                <w:szCs w:val="22"/>
                <w:lang w:val="en-US" w:eastAsia="zh-CN"/>
              </w:rPr>
            </w:pPr>
            <w:ins w:id="188" w:author="ZR-OPPO" w:date="2025-05-09T20:25:00Z">
              <w:r w:rsidRPr="009825A3">
                <w:rPr>
                  <w:rFonts w:ascii="等线" w:eastAsia="等线" w:hAnsi="等线" w:cs="宋体" w:hint="eastAsia"/>
                  <w:color w:val="000000"/>
                  <w:sz w:val="22"/>
                  <w:szCs w:val="22"/>
                  <w:lang w:val="en-US" w:eastAsia="zh-CN"/>
                </w:rPr>
                <w:t>8</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89" w:author="ZR-OPPO" w:date="2025-05-09T20:25:00Z"/>
                <w:rFonts w:ascii="等线" w:eastAsia="等线" w:hAnsi="等线" w:cs="宋体"/>
                <w:color w:val="000000"/>
                <w:sz w:val="22"/>
                <w:szCs w:val="22"/>
                <w:lang w:val="en-US" w:eastAsia="zh-CN"/>
              </w:rPr>
            </w:pPr>
            <w:ins w:id="190" w:author="ZR-OPPO" w:date="2025-05-09T20:25:00Z">
              <w:r w:rsidRPr="009825A3">
                <w:rPr>
                  <w:rFonts w:ascii="等线" w:eastAsia="等线" w:hAnsi="等线" w:cs="宋体" w:hint="eastAsia"/>
                  <w:color w:val="000000"/>
                  <w:sz w:val="22"/>
                  <w:szCs w:val="22"/>
                  <w:lang w:val="en-US" w:eastAsia="zh-CN"/>
                </w:rPr>
                <w:t>15</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91" w:author="ZR-OPPO" w:date="2025-05-09T20:25:00Z"/>
                <w:rFonts w:ascii="等线" w:eastAsia="等线" w:hAnsi="等线" w:cs="宋体"/>
                <w:color w:val="000000"/>
                <w:sz w:val="22"/>
                <w:szCs w:val="22"/>
                <w:lang w:val="en-US" w:eastAsia="zh-CN"/>
              </w:rPr>
            </w:pPr>
            <w:ins w:id="192" w:author="ZR-OPPO" w:date="2025-05-09T20:25:00Z">
              <w:r w:rsidRPr="009825A3">
                <w:rPr>
                  <w:rFonts w:ascii="等线" w:eastAsia="等线" w:hAnsi="等线" w:cs="宋体" w:hint="eastAsia"/>
                  <w:color w:val="000000"/>
                  <w:sz w:val="22"/>
                  <w:szCs w:val="22"/>
                  <w:lang w:val="en-US" w:eastAsia="zh-CN"/>
                </w:rPr>
                <w:t>10</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93" w:author="ZR-OPPO" w:date="2025-05-09T20:25:00Z"/>
                <w:rFonts w:ascii="等线" w:eastAsia="等线" w:hAnsi="等线" w:cs="宋体"/>
                <w:color w:val="000000"/>
                <w:sz w:val="22"/>
                <w:szCs w:val="22"/>
                <w:lang w:val="en-US" w:eastAsia="zh-CN"/>
              </w:rPr>
            </w:pPr>
            <w:ins w:id="194" w:author="ZR-OPPO" w:date="2025-05-09T20:25:00Z">
              <w:r w:rsidRPr="009825A3">
                <w:rPr>
                  <w:rFonts w:ascii="等线" w:eastAsia="等线" w:hAnsi="等线" w:cs="宋体" w:hint="eastAsia"/>
                  <w:color w:val="000000"/>
                  <w:sz w:val="22"/>
                  <w:szCs w:val="22"/>
                  <w:lang w:val="en-US" w:eastAsia="zh-CN"/>
                </w:rPr>
                <w:t>10</w:t>
              </w:r>
            </w:ins>
          </w:p>
        </w:tc>
      </w:tr>
      <w:tr w:rsidR="00D240C8" w:rsidRPr="009825A3" w:rsidTr="00F87327">
        <w:trPr>
          <w:trHeight w:val="285"/>
          <w:jc w:val="center"/>
          <w:ins w:id="195"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96" w:author="ZR-OPPO" w:date="2025-05-09T20:25:00Z"/>
                <w:rFonts w:ascii="等线" w:eastAsia="等线" w:hAnsi="等线" w:cs="宋体"/>
                <w:color w:val="000000"/>
                <w:sz w:val="22"/>
                <w:szCs w:val="22"/>
                <w:lang w:val="en-US" w:eastAsia="zh-CN"/>
              </w:rPr>
            </w:pPr>
            <w:ins w:id="197" w:author="ZR-OPPO" w:date="2025-05-09T20:25:00Z">
              <w:r w:rsidRPr="009825A3">
                <w:rPr>
                  <w:rFonts w:ascii="等线" w:eastAsia="等线" w:hAnsi="等线" w:cs="宋体" w:hint="eastAsia"/>
                  <w:color w:val="000000"/>
                  <w:sz w:val="22"/>
                  <w:szCs w:val="22"/>
                  <w:lang w:val="en-US" w:eastAsia="zh-CN"/>
                </w:rPr>
                <w:t>11</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198" w:author="ZR-OPPO" w:date="2025-05-09T20:25:00Z"/>
                <w:rFonts w:ascii="等线" w:eastAsia="等线" w:hAnsi="等线" w:cs="宋体"/>
                <w:color w:val="000000"/>
                <w:sz w:val="22"/>
                <w:szCs w:val="22"/>
                <w:lang w:val="en-US" w:eastAsia="zh-CN"/>
              </w:rPr>
            </w:pPr>
            <w:ins w:id="199" w:author="ZR-OPPO" w:date="2025-05-09T20:25:00Z">
              <w:r w:rsidRPr="009825A3">
                <w:rPr>
                  <w:rFonts w:ascii="等线" w:eastAsia="等线" w:hAnsi="等线" w:cs="宋体" w:hint="eastAsia"/>
                  <w:color w:val="000000"/>
                  <w:sz w:val="22"/>
                  <w:szCs w:val="22"/>
                  <w:lang w:val="en-US" w:eastAsia="zh-CN"/>
                </w:rPr>
                <w:t>25</w:t>
              </w:r>
            </w:ins>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00" w:author="ZR-OPPO" w:date="2025-05-09T20:25:00Z"/>
                <w:rFonts w:ascii="等线" w:eastAsia="等线" w:hAnsi="等线" w:cs="宋体"/>
                <w:color w:val="000000"/>
                <w:sz w:val="22"/>
                <w:szCs w:val="22"/>
                <w:lang w:val="en-US" w:eastAsia="zh-CN"/>
              </w:rPr>
            </w:pPr>
            <w:ins w:id="201" w:author="ZR-OPPO" w:date="2025-05-09T20:25:00Z">
              <w:r w:rsidRPr="009825A3">
                <w:rPr>
                  <w:rFonts w:ascii="等线" w:eastAsia="等线" w:hAnsi="等线" w:cs="宋体" w:hint="eastAsia"/>
                  <w:color w:val="000000"/>
                  <w:sz w:val="22"/>
                  <w:szCs w:val="22"/>
                  <w:lang w:val="en-US" w:eastAsia="zh-CN"/>
                </w:rPr>
                <w:t>26</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02" w:author="ZR-OPPO" w:date="2025-05-09T20:25:00Z"/>
                <w:rFonts w:ascii="等线" w:eastAsia="等线" w:hAnsi="等线" w:cs="宋体"/>
                <w:color w:val="000000"/>
                <w:sz w:val="22"/>
                <w:szCs w:val="22"/>
                <w:lang w:val="en-US" w:eastAsia="zh-CN"/>
              </w:rPr>
            </w:pPr>
            <w:ins w:id="203" w:author="ZR-OPPO" w:date="2025-05-09T20:25:00Z">
              <w:r w:rsidRPr="009825A3">
                <w:rPr>
                  <w:rFonts w:ascii="等线" w:eastAsia="等线" w:hAnsi="等线" w:cs="宋体" w:hint="eastAsia"/>
                  <w:color w:val="000000"/>
                  <w:sz w:val="22"/>
                  <w:szCs w:val="22"/>
                  <w:lang w:val="en-US" w:eastAsia="zh-CN"/>
                </w:rPr>
                <w:t>25</w:t>
              </w:r>
            </w:ins>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04" w:author="ZR-OPPO" w:date="2025-05-09T20:25:00Z"/>
                <w:rFonts w:ascii="等线" w:eastAsia="等线" w:hAnsi="等线" w:cs="宋体"/>
                <w:color w:val="000000"/>
                <w:sz w:val="22"/>
                <w:szCs w:val="22"/>
                <w:lang w:val="en-US" w:eastAsia="zh-CN"/>
              </w:rPr>
            </w:pPr>
            <w:ins w:id="205" w:author="ZR-OPPO" w:date="2025-05-09T20:25:00Z">
              <w:r w:rsidRPr="009825A3">
                <w:rPr>
                  <w:rFonts w:ascii="等线" w:eastAsia="等线" w:hAnsi="等线" w:cs="宋体" w:hint="eastAsia"/>
                  <w:color w:val="000000"/>
                  <w:sz w:val="22"/>
                  <w:szCs w:val="22"/>
                  <w:lang w:val="en-US" w:eastAsia="zh-CN"/>
                </w:rPr>
                <w:t>1</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06" w:author="ZR-OPPO" w:date="2025-05-09T20:25:00Z"/>
                <w:rFonts w:ascii="等线" w:eastAsia="等线" w:hAnsi="等线" w:cs="宋体"/>
                <w:color w:val="000000"/>
                <w:sz w:val="22"/>
                <w:szCs w:val="22"/>
                <w:lang w:val="en-US" w:eastAsia="zh-CN"/>
              </w:rPr>
            </w:pPr>
            <w:ins w:id="207" w:author="ZR-OPPO" w:date="2025-05-09T20:25:00Z">
              <w:r w:rsidRPr="009825A3">
                <w:rPr>
                  <w:rFonts w:ascii="等线" w:eastAsia="等线" w:hAnsi="等线" w:cs="宋体" w:hint="eastAsia"/>
                  <w:color w:val="000000"/>
                  <w:sz w:val="22"/>
                  <w:szCs w:val="22"/>
                  <w:lang w:val="en-US" w:eastAsia="zh-CN"/>
                </w:rPr>
                <w:t>15</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08" w:author="ZR-OPPO" w:date="2025-05-09T20:25:00Z"/>
                <w:rFonts w:ascii="等线" w:eastAsia="等线" w:hAnsi="等线" w:cs="宋体"/>
                <w:color w:val="000000"/>
                <w:sz w:val="22"/>
                <w:szCs w:val="22"/>
                <w:lang w:val="en-US" w:eastAsia="zh-CN"/>
              </w:rPr>
            </w:pPr>
            <w:ins w:id="209" w:author="ZR-OPPO" w:date="2025-05-09T20:25:00Z">
              <w:r w:rsidRPr="009825A3">
                <w:rPr>
                  <w:rFonts w:ascii="等线" w:eastAsia="等线" w:hAnsi="等线" w:cs="宋体" w:hint="eastAsia"/>
                  <w:color w:val="000000"/>
                  <w:sz w:val="22"/>
                  <w:szCs w:val="22"/>
                  <w:lang w:val="en-US" w:eastAsia="zh-CN"/>
                </w:rPr>
                <w:t>10</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10" w:author="ZR-OPPO" w:date="2025-05-09T20:25:00Z"/>
                <w:rFonts w:ascii="等线" w:eastAsia="等线" w:hAnsi="等线" w:cs="宋体"/>
                <w:color w:val="000000"/>
                <w:sz w:val="22"/>
                <w:szCs w:val="22"/>
                <w:lang w:val="en-US" w:eastAsia="zh-CN"/>
              </w:rPr>
            </w:pPr>
            <w:ins w:id="211" w:author="ZR-OPPO" w:date="2025-05-09T20:25:00Z">
              <w:r w:rsidRPr="009825A3">
                <w:rPr>
                  <w:rFonts w:ascii="等线" w:eastAsia="等线" w:hAnsi="等线" w:cs="宋体" w:hint="eastAsia"/>
                  <w:color w:val="000000"/>
                  <w:sz w:val="22"/>
                  <w:szCs w:val="22"/>
                  <w:lang w:val="en-US" w:eastAsia="zh-CN"/>
                </w:rPr>
                <w:t>10</w:t>
              </w:r>
            </w:ins>
          </w:p>
        </w:tc>
      </w:tr>
      <w:tr w:rsidR="00D240C8" w:rsidRPr="009825A3" w:rsidTr="00F87327">
        <w:trPr>
          <w:trHeight w:val="285"/>
          <w:jc w:val="center"/>
          <w:ins w:id="212"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13" w:author="ZR-OPPO" w:date="2025-05-09T20:25:00Z"/>
                <w:rFonts w:ascii="等线" w:eastAsia="等线" w:hAnsi="等线" w:cs="宋体"/>
                <w:color w:val="000000"/>
                <w:sz w:val="22"/>
                <w:szCs w:val="22"/>
                <w:lang w:val="en-US" w:eastAsia="zh-CN"/>
              </w:rPr>
            </w:pPr>
            <w:ins w:id="214" w:author="ZR-OPPO" w:date="2025-05-09T20:25:00Z">
              <w:r w:rsidRPr="009825A3">
                <w:rPr>
                  <w:rFonts w:ascii="等线" w:eastAsia="等线" w:hAnsi="等线" w:cs="宋体" w:hint="eastAsia"/>
                  <w:color w:val="000000"/>
                  <w:sz w:val="22"/>
                  <w:szCs w:val="22"/>
                  <w:lang w:val="en-US" w:eastAsia="zh-CN"/>
                </w:rPr>
                <w:t>12</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15" w:author="ZR-OPPO" w:date="2025-05-09T20:25:00Z"/>
                <w:rFonts w:ascii="等线" w:eastAsia="等线" w:hAnsi="等线" w:cs="宋体"/>
                <w:color w:val="000000"/>
                <w:sz w:val="22"/>
                <w:szCs w:val="22"/>
                <w:lang w:val="en-US" w:eastAsia="zh-CN"/>
              </w:rPr>
            </w:pPr>
            <w:ins w:id="216" w:author="ZR-OPPO" w:date="2025-05-09T20:25:00Z">
              <w:r w:rsidRPr="009825A3">
                <w:rPr>
                  <w:rFonts w:ascii="等线" w:eastAsia="等线" w:hAnsi="等线" w:cs="宋体" w:hint="eastAsia"/>
                  <w:color w:val="000000"/>
                  <w:sz w:val="22"/>
                  <w:szCs w:val="22"/>
                  <w:lang w:val="en-US" w:eastAsia="zh-CN"/>
                </w:rPr>
                <w:t>30</w:t>
              </w:r>
            </w:ins>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17" w:author="ZR-OPPO" w:date="2025-05-09T20:25:00Z"/>
                <w:rFonts w:ascii="等线" w:eastAsia="等线" w:hAnsi="等线" w:cs="宋体"/>
                <w:color w:val="000000"/>
                <w:sz w:val="22"/>
                <w:szCs w:val="22"/>
                <w:lang w:val="en-US" w:eastAsia="zh-CN"/>
              </w:rPr>
            </w:pPr>
            <w:ins w:id="218" w:author="ZR-OPPO" w:date="2025-05-09T20:25:00Z">
              <w:r w:rsidRPr="009825A3">
                <w:rPr>
                  <w:rFonts w:ascii="等线" w:eastAsia="等线" w:hAnsi="等线" w:cs="宋体" w:hint="eastAsia"/>
                  <w:color w:val="000000"/>
                  <w:sz w:val="22"/>
                  <w:szCs w:val="22"/>
                  <w:lang w:val="en-US" w:eastAsia="zh-CN"/>
                </w:rPr>
                <w:t>0</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19" w:author="ZR-OPPO" w:date="2025-05-09T20:25:00Z"/>
                <w:rFonts w:ascii="等线" w:eastAsia="等线" w:hAnsi="等线" w:cs="宋体"/>
                <w:color w:val="000000"/>
                <w:sz w:val="22"/>
                <w:szCs w:val="22"/>
                <w:lang w:val="en-US" w:eastAsia="zh-CN"/>
              </w:rPr>
            </w:pPr>
            <w:ins w:id="220" w:author="ZR-OPPO" w:date="2025-05-09T20:25:00Z">
              <w:r w:rsidRPr="009825A3">
                <w:rPr>
                  <w:rFonts w:ascii="等线" w:eastAsia="等线" w:hAnsi="等线" w:cs="宋体" w:hint="eastAsia"/>
                  <w:color w:val="000000"/>
                  <w:sz w:val="22"/>
                  <w:szCs w:val="22"/>
                  <w:lang w:val="en-US" w:eastAsia="zh-CN"/>
                </w:rPr>
                <w:t>30</w:t>
              </w:r>
            </w:ins>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21" w:author="ZR-OPPO" w:date="2025-05-09T20:25:00Z"/>
                <w:rFonts w:ascii="等线" w:eastAsia="等线" w:hAnsi="等线" w:cs="宋体"/>
                <w:color w:val="000000"/>
                <w:sz w:val="22"/>
                <w:szCs w:val="22"/>
                <w:lang w:val="en-US" w:eastAsia="zh-CN"/>
              </w:rPr>
            </w:pPr>
            <w:ins w:id="222" w:author="ZR-OPPO" w:date="2025-05-09T20:25:00Z">
              <w:r w:rsidRPr="009825A3">
                <w:rPr>
                  <w:rFonts w:ascii="等线" w:eastAsia="等线" w:hAnsi="等线" w:cs="宋体" w:hint="eastAsia"/>
                  <w:color w:val="000000"/>
                  <w:sz w:val="22"/>
                  <w:szCs w:val="22"/>
                  <w:lang w:val="en-US" w:eastAsia="zh-CN"/>
                </w:rPr>
                <w:t>22</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23" w:author="ZR-OPPO" w:date="2025-05-09T20:25:00Z"/>
                <w:rFonts w:ascii="等线" w:eastAsia="等线" w:hAnsi="等线" w:cs="宋体"/>
                <w:color w:val="000000"/>
                <w:sz w:val="22"/>
                <w:szCs w:val="22"/>
                <w:lang w:val="en-US" w:eastAsia="zh-CN"/>
              </w:rPr>
            </w:pPr>
            <w:ins w:id="224" w:author="ZR-OPPO" w:date="2025-05-09T20:25:00Z">
              <w:r w:rsidRPr="009825A3">
                <w:rPr>
                  <w:rFonts w:ascii="等线" w:eastAsia="等线" w:hAnsi="等线" w:cs="宋体" w:hint="eastAsia"/>
                  <w:color w:val="000000"/>
                  <w:sz w:val="22"/>
                  <w:szCs w:val="22"/>
                  <w:lang w:val="en-US" w:eastAsia="zh-CN"/>
                </w:rPr>
                <w:t>15</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25" w:author="ZR-OPPO" w:date="2025-05-09T20:25:00Z"/>
                <w:rFonts w:ascii="等线" w:eastAsia="等线" w:hAnsi="等线" w:cs="宋体"/>
                <w:color w:val="000000"/>
                <w:sz w:val="22"/>
                <w:szCs w:val="22"/>
                <w:lang w:val="en-US" w:eastAsia="zh-CN"/>
              </w:rPr>
            </w:pPr>
            <w:ins w:id="226" w:author="ZR-OPPO" w:date="2025-05-09T20:25:00Z">
              <w:r w:rsidRPr="009825A3">
                <w:rPr>
                  <w:rFonts w:ascii="等线" w:eastAsia="等线" w:hAnsi="等线" w:cs="宋体" w:hint="eastAsia"/>
                  <w:color w:val="000000"/>
                  <w:sz w:val="22"/>
                  <w:szCs w:val="22"/>
                  <w:lang w:val="en-US" w:eastAsia="zh-CN"/>
                </w:rPr>
                <w:t>10</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27" w:author="ZR-OPPO" w:date="2025-05-09T20:25:00Z"/>
                <w:rFonts w:ascii="等线" w:eastAsia="等线" w:hAnsi="等线" w:cs="宋体"/>
                <w:color w:val="000000"/>
                <w:sz w:val="22"/>
                <w:szCs w:val="22"/>
                <w:lang w:val="en-US" w:eastAsia="zh-CN"/>
              </w:rPr>
            </w:pPr>
            <w:ins w:id="228" w:author="ZR-OPPO" w:date="2025-05-09T20:25:00Z">
              <w:r w:rsidRPr="009825A3">
                <w:rPr>
                  <w:rFonts w:ascii="等线" w:eastAsia="等线" w:hAnsi="等线" w:cs="宋体" w:hint="eastAsia"/>
                  <w:color w:val="000000"/>
                  <w:sz w:val="22"/>
                  <w:szCs w:val="22"/>
                  <w:lang w:val="en-US" w:eastAsia="zh-CN"/>
                </w:rPr>
                <w:t>10</w:t>
              </w:r>
            </w:ins>
          </w:p>
        </w:tc>
      </w:tr>
      <w:tr w:rsidR="00D240C8" w:rsidRPr="009825A3" w:rsidTr="00F87327">
        <w:trPr>
          <w:trHeight w:val="285"/>
          <w:jc w:val="center"/>
          <w:ins w:id="229"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30" w:author="ZR-OPPO" w:date="2025-05-09T20:25:00Z"/>
                <w:rFonts w:ascii="等线" w:eastAsia="等线" w:hAnsi="等线" w:cs="宋体"/>
                <w:color w:val="000000"/>
                <w:sz w:val="22"/>
                <w:szCs w:val="22"/>
                <w:lang w:val="en-US" w:eastAsia="zh-CN"/>
              </w:rPr>
            </w:pPr>
            <w:ins w:id="231" w:author="ZR-OPPO" w:date="2025-05-09T20:25:00Z">
              <w:r w:rsidRPr="009825A3">
                <w:rPr>
                  <w:rFonts w:ascii="等线" w:eastAsia="等线" w:hAnsi="等线" w:cs="宋体" w:hint="eastAsia"/>
                  <w:color w:val="000000"/>
                  <w:sz w:val="22"/>
                  <w:szCs w:val="22"/>
                  <w:lang w:val="en-US" w:eastAsia="zh-CN"/>
                </w:rPr>
                <w:t>13</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32" w:author="ZR-OPPO" w:date="2025-05-09T20:25:00Z"/>
                <w:rFonts w:ascii="等线" w:eastAsia="等线" w:hAnsi="等线" w:cs="宋体"/>
                <w:color w:val="000000"/>
                <w:sz w:val="22"/>
                <w:szCs w:val="22"/>
                <w:lang w:val="en-US" w:eastAsia="zh-CN"/>
              </w:rPr>
            </w:pPr>
            <w:ins w:id="233" w:author="ZR-OPPO" w:date="2025-05-09T20:25:00Z">
              <w:r w:rsidRPr="009825A3">
                <w:rPr>
                  <w:rFonts w:ascii="等线" w:eastAsia="等线" w:hAnsi="等线" w:cs="宋体" w:hint="eastAsia"/>
                  <w:color w:val="000000"/>
                  <w:sz w:val="22"/>
                  <w:szCs w:val="22"/>
                  <w:lang w:val="en-US" w:eastAsia="zh-CN"/>
                </w:rPr>
                <w:t>30</w:t>
              </w:r>
            </w:ins>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34" w:author="ZR-OPPO" w:date="2025-05-09T20:25:00Z"/>
                <w:rFonts w:ascii="等线" w:eastAsia="等线" w:hAnsi="等线" w:cs="宋体"/>
                <w:color w:val="000000"/>
                <w:sz w:val="22"/>
                <w:szCs w:val="22"/>
                <w:lang w:val="en-US" w:eastAsia="zh-CN"/>
              </w:rPr>
            </w:pPr>
            <w:ins w:id="235" w:author="ZR-OPPO" w:date="2025-05-09T20:25:00Z">
              <w:r w:rsidRPr="009825A3">
                <w:rPr>
                  <w:rFonts w:ascii="等线" w:eastAsia="等线" w:hAnsi="等线" w:cs="宋体" w:hint="eastAsia"/>
                  <w:color w:val="000000"/>
                  <w:sz w:val="22"/>
                  <w:szCs w:val="22"/>
                  <w:lang w:val="en-US" w:eastAsia="zh-CN"/>
                </w:rPr>
                <w:t>19</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36" w:author="ZR-OPPO" w:date="2025-05-09T20:25:00Z"/>
                <w:rFonts w:ascii="等线" w:eastAsia="等线" w:hAnsi="等线" w:cs="宋体"/>
                <w:color w:val="000000"/>
                <w:sz w:val="22"/>
                <w:szCs w:val="22"/>
                <w:lang w:val="en-US" w:eastAsia="zh-CN"/>
              </w:rPr>
            </w:pPr>
            <w:ins w:id="237" w:author="ZR-OPPO" w:date="2025-05-09T20:25:00Z">
              <w:r w:rsidRPr="009825A3">
                <w:rPr>
                  <w:rFonts w:ascii="等线" w:eastAsia="等线" w:hAnsi="等线" w:cs="宋体" w:hint="eastAsia"/>
                  <w:color w:val="000000"/>
                  <w:sz w:val="22"/>
                  <w:szCs w:val="22"/>
                  <w:lang w:val="en-US" w:eastAsia="zh-CN"/>
                </w:rPr>
                <w:t>30</w:t>
              </w:r>
            </w:ins>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38" w:author="ZR-OPPO" w:date="2025-05-09T20:25:00Z"/>
                <w:rFonts w:ascii="等线" w:eastAsia="等线" w:hAnsi="等线" w:cs="宋体"/>
                <w:color w:val="000000"/>
                <w:sz w:val="22"/>
                <w:szCs w:val="22"/>
                <w:lang w:val="en-US" w:eastAsia="zh-CN"/>
              </w:rPr>
            </w:pPr>
            <w:ins w:id="239" w:author="ZR-OPPO" w:date="2025-05-09T20:25:00Z">
              <w:r w:rsidRPr="009825A3">
                <w:rPr>
                  <w:rFonts w:ascii="等线" w:eastAsia="等线" w:hAnsi="等线" w:cs="宋体" w:hint="eastAsia"/>
                  <w:color w:val="000000"/>
                  <w:sz w:val="22"/>
                  <w:szCs w:val="22"/>
                  <w:lang w:val="en-US" w:eastAsia="zh-CN"/>
                </w:rPr>
                <w:t>3</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40" w:author="ZR-OPPO" w:date="2025-05-09T20:25:00Z"/>
                <w:rFonts w:ascii="等线" w:eastAsia="等线" w:hAnsi="等线" w:cs="宋体"/>
                <w:color w:val="000000"/>
                <w:sz w:val="22"/>
                <w:szCs w:val="22"/>
                <w:lang w:val="en-US" w:eastAsia="zh-CN"/>
              </w:rPr>
            </w:pPr>
            <w:ins w:id="241" w:author="ZR-OPPO" w:date="2025-05-09T20:25:00Z">
              <w:r w:rsidRPr="009825A3">
                <w:rPr>
                  <w:rFonts w:ascii="等线" w:eastAsia="等线" w:hAnsi="等线" w:cs="宋体" w:hint="eastAsia"/>
                  <w:color w:val="000000"/>
                  <w:sz w:val="22"/>
                  <w:szCs w:val="22"/>
                  <w:lang w:val="en-US" w:eastAsia="zh-CN"/>
                </w:rPr>
                <w:t>15</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42" w:author="ZR-OPPO" w:date="2025-05-09T20:25:00Z"/>
                <w:rFonts w:ascii="等线" w:eastAsia="等线" w:hAnsi="等线" w:cs="宋体"/>
                <w:color w:val="000000"/>
                <w:sz w:val="22"/>
                <w:szCs w:val="22"/>
                <w:lang w:val="en-US" w:eastAsia="zh-CN"/>
              </w:rPr>
            </w:pPr>
            <w:ins w:id="243" w:author="ZR-OPPO" w:date="2025-05-09T20:25:00Z">
              <w:r w:rsidRPr="009825A3">
                <w:rPr>
                  <w:rFonts w:ascii="等线" w:eastAsia="等线" w:hAnsi="等线" w:cs="宋体" w:hint="eastAsia"/>
                  <w:color w:val="000000"/>
                  <w:sz w:val="22"/>
                  <w:szCs w:val="22"/>
                  <w:lang w:val="en-US" w:eastAsia="zh-CN"/>
                </w:rPr>
                <w:t>10</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44" w:author="ZR-OPPO" w:date="2025-05-09T20:25:00Z"/>
                <w:rFonts w:ascii="等线" w:eastAsia="等线" w:hAnsi="等线" w:cs="宋体"/>
                <w:color w:val="000000"/>
                <w:sz w:val="22"/>
                <w:szCs w:val="22"/>
                <w:lang w:val="en-US" w:eastAsia="zh-CN"/>
              </w:rPr>
            </w:pPr>
            <w:ins w:id="245" w:author="ZR-OPPO" w:date="2025-05-09T20:25:00Z">
              <w:r w:rsidRPr="009825A3">
                <w:rPr>
                  <w:rFonts w:ascii="等线" w:eastAsia="等线" w:hAnsi="等线" w:cs="宋体" w:hint="eastAsia"/>
                  <w:color w:val="000000"/>
                  <w:sz w:val="22"/>
                  <w:szCs w:val="22"/>
                  <w:lang w:val="en-US" w:eastAsia="zh-CN"/>
                </w:rPr>
                <w:t>10</w:t>
              </w:r>
            </w:ins>
          </w:p>
        </w:tc>
      </w:tr>
      <w:tr w:rsidR="00D240C8" w:rsidRPr="009825A3" w:rsidTr="00F87327">
        <w:trPr>
          <w:trHeight w:val="285"/>
          <w:jc w:val="center"/>
          <w:ins w:id="246"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47" w:author="ZR-OPPO" w:date="2025-05-09T20:25:00Z"/>
                <w:rFonts w:ascii="等线" w:eastAsia="等线" w:hAnsi="等线" w:cs="宋体"/>
                <w:color w:val="000000"/>
                <w:sz w:val="22"/>
                <w:szCs w:val="22"/>
                <w:lang w:val="en-US" w:eastAsia="zh-CN"/>
              </w:rPr>
            </w:pPr>
            <w:ins w:id="248" w:author="ZR-OPPO" w:date="2025-05-09T20:25:00Z">
              <w:r w:rsidRPr="009825A3">
                <w:rPr>
                  <w:rFonts w:ascii="等线" w:eastAsia="等线" w:hAnsi="等线" w:cs="宋体" w:hint="eastAsia"/>
                  <w:color w:val="000000"/>
                  <w:sz w:val="22"/>
                  <w:szCs w:val="22"/>
                  <w:lang w:val="en-US" w:eastAsia="zh-CN"/>
                </w:rPr>
                <w:t>14</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49" w:author="ZR-OPPO" w:date="2025-05-09T20:25:00Z"/>
                <w:rFonts w:ascii="等线" w:eastAsia="等线" w:hAnsi="等线" w:cs="宋体"/>
                <w:color w:val="000000"/>
                <w:sz w:val="22"/>
                <w:szCs w:val="22"/>
                <w:lang w:val="en-US" w:eastAsia="zh-CN"/>
              </w:rPr>
            </w:pPr>
            <w:ins w:id="250" w:author="ZR-OPPO" w:date="2025-05-09T20:25:00Z">
              <w:r w:rsidRPr="009825A3">
                <w:rPr>
                  <w:rFonts w:ascii="等线" w:eastAsia="等线" w:hAnsi="等线" w:cs="宋体" w:hint="eastAsia"/>
                  <w:color w:val="000000"/>
                  <w:sz w:val="22"/>
                  <w:szCs w:val="22"/>
                  <w:lang w:val="en-US" w:eastAsia="zh-CN"/>
                </w:rPr>
                <w:t>30</w:t>
              </w:r>
            </w:ins>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51" w:author="ZR-OPPO" w:date="2025-05-09T20:25:00Z"/>
                <w:rFonts w:ascii="等线" w:eastAsia="等线" w:hAnsi="等线" w:cs="宋体"/>
                <w:color w:val="000000"/>
                <w:sz w:val="22"/>
                <w:szCs w:val="22"/>
                <w:lang w:val="en-US" w:eastAsia="zh-CN"/>
              </w:rPr>
            </w:pPr>
            <w:ins w:id="252" w:author="ZR-OPPO" w:date="2025-05-09T20:25:00Z">
              <w:r w:rsidRPr="009825A3">
                <w:rPr>
                  <w:rFonts w:ascii="等线" w:eastAsia="等线" w:hAnsi="等线" w:cs="宋体" w:hint="eastAsia"/>
                  <w:color w:val="000000"/>
                  <w:sz w:val="22"/>
                  <w:szCs w:val="22"/>
                  <w:lang w:val="en-US" w:eastAsia="zh-CN"/>
                </w:rPr>
                <w:t>19</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53" w:author="ZR-OPPO" w:date="2025-05-09T20:25:00Z"/>
                <w:rFonts w:ascii="等线" w:eastAsia="等线" w:hAnsi="等线" w:cs="宋体"/>
                <w:color w:val="000000"/>
                <w:sz w:val="22"/>
                <w:szCs w:val="22"/>
                <w:lang w:val="en-US" w:eastAsia="zh-CN"/>
              </w:rPr>
            </w:pPr>
            <w:ins w:id="254" w:author="ZR-OPPO" w:date="2025-05-09T20:25:00Z">
              <w:r w:rsidRPr="009825A3">
                <w:rPr>
                  <w:rFonts w:ascii="等线" w:eastAsia="等线" w:hAnsi="等线" w:cs="宋体" w:hint="eastAsia"/>
                  <w:color w:val="000000"/>
                  <w:sz w:val="22"/>
                  <w:szCs w:val="22"/>
                  <w:lang w:val="en-US" w:eastAsia="zh-CN"/>
                </w:rPr>
                <w:t>30</w:t>
              </w:r>
            </w:ins>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55" w:author="ZR-OPPO" w:date="2025-05-09T20:25:00Z"/>
                <w:rFonts w:ascii="等线" w:eastAsia="等线" w:hAnsi="等线" w:cs="宋体"/>
                <w:color w:val="000000"/>
                <w:sz w:val="22"/>
                <w:szCs w:val="22"/>
                <w:lang w:val="en-US" w:eastAsia="zh-CN"/>
              </w:rPr>
            </w:pPr>
            <w:ins w:id="256" w:author="ZR-OPPO" w:date="2025-05-09T20:25:00Z">
              <w:r w:rsidRPr="009825A3">
                <w:rPr>
                  <w:rFonts w:ascii="等线" w:eastAsia="等线" w:hAnsi="等线" w:cs="宋体" w:hint="eastAsia"/>
                  <w:color w:val="000000"/>
                  <w:sz w:val="22"/>
                  <w:szCs w:val="22"/>
                  <w:lang w:val="en-US" w:eastAsia="zh-CN"/>
                </w:rPr>
                <w:t>2</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57" w:author="ZR-OPPO" w:date="2025-05-09T20:25:00Z"/>
                <w:rFonts w:ascii="等线" w:eastAsia="等线" w:hAnsi="等线" w:cs="宋体"/>
                <w:color w:val="000000"/>
                <w:sz w:val="22"/>
                <w:szCs w:val="22"/>
                <w:lang w:val="en-US" w:eastAsia="zh-CN"/>
              </w:rPr>
            </w:pPr>
            <w:ins w:id="258" w:author="ZR-OPPO" w:date="2025-05-09T20:25:00Z">
              <w:r w:rsidRPr="009825A3">
                <w:rPr>
                  <w:rFonts w:ascii="等线" w:eastAsia="等线" w:hAnsi="等线" w:cs="宋体" w:hint="eastAsia"/>
                  <w:color w:val="000000"/>
                  <w:sz w:val="22"/>
                  <w:szCs w:val="22"/>
                  <w:lang w:val="en-US" w:eastAsia="zh-CN"/>
                </w:rPr>
                <w:t>15</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59" w:author="ZR-OPPO" w:date="2025-05-09T20:25:00Z"/>
                <w:rFonts w:ascii="等线" w:eastAsia="等线" w:hAnsi="等线" w:cs="宋体"/>
                <w:color w:val="000000"/>
                <w:sz w:val="22"/>
                <w:szCs w:val="22"/>
                <w:lang w:val="en-US" w:eastAsia="zh-CN"/>
              </w:rPr>
            </w:pPr>
            <w:ins w:id="260" w:author="ZR-OPPO" w:date="2025-05-09T20:25:00Z">
              <w:r w:rsidRPr="009825A3">
                <w:rPr>
                  <w:rFonts w:ascii="等线" w:eastAsia="等线" w:hAnsi="等线" w:cs="宋体" w:hint="eastAsia"/>
                  <w:color w:val="000000"/>
                  <w:sz w:val="22"/>
                  <w:szCs w:val="22"/>
                  <w:lang w:val="en-US" w:eastAsia="zh-CN"/>
                </w:rPr>
                <w:t>10</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61" w:author="ZR-OPPO" w:date="2025-05-09T20:25:00Z"/>
                <w:rFonts w:ascii="等线" w:eastAsia="等线" w:hAnsi="等线" w:cs="宋体"/>
                <w:color w:val="000000"/>
                <w:sz w:val="22"/>
                <w:szCs w:val="22"/>
                <w:lang w:val="en-US" w:eastAsia="zh-CN"/>
              </w:rPr>
            </w:pPr>
            <w:ins w:id="262" w:author="ZR-OPPO" w:date="2025-05-09T20:25:00Z">
              <w:r w:rsidRPr="009825A3">
                <w:rPr>
                  <w:rFonts w:ascii="等线" w:eastAsia="等线" w:hAnsi="等线" w:cs="宋体" w:hint="eastAsia"/>
                  <w:color w:val="000000"/>
                  <w:sz w:val="22"/>
                  <w:szCs w:val="22"/>
                  <w:lang w:val="en-US" w:eastAsia="zh-CN"/>
                </w:rPr>
                <w:t>10</w:t>
              </w:r>
            </w:ins>
          </w:p>
        </w:tc>
      </w:tr>
      <w:tr w:rsidR="00D240C8" w:rsidRPr="009825A3" w:rsidTr="00F87327">
        <w:trPr>
          <w:trHeight w:val="285"/>
          <w:jc w:val="center"/>
          <w:ins w:id="263"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64" w:author="ZR-OPPO" w:date="2025-05-09T20:25:00Z"/>
                <w:rFonts w:ascii="等线" w:eastAsia="等线" w:hAnsi="等线" w:cs="宋体"/>
                <w:color w:val="000000"/>
                <w:sz w:val="22"/>
                <w:szCs w:val="22"/>
                <w:lang w:val="en-US" w:eastAsia="zh-CN"/>
              </w:rPr>
            </w:pPr>
            <w:ins w:id="265" w:author="ZR-OPPO" w:date="2025-05-09T20:25:00Z">
              <w:r w:rsidRPr="009825A3">
                <w:rPr>
                  <w:rFonts w:ascii="等线" w:eastAsia="等线" w:hAnsi="等线" w:cs="宋体" w:hint="eastAsia"/>
                  <w:color w:val="000000"/>
                  <w:sz w:val="22"/>
                  <w:szCs w:val="22"/>
                  <w:lang w:val="en-US" w:eastAsia="zh-CN"/>
                </w:rPr>
                <w:t>15</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66" w:author="ZR-OPPO" w:date="2025-05-09T20:25:00Z"/>
                <w:rFonts w:ascii="等线" w:eastAsia="等线" w:hAnsi="等线" w:cs="宋体"/>
                <w:color w:val="000000"/>
                <w:sz w:val="22"/>
                <w:szCs w:val="22"/>
                <w:lang w:val="en-US" w:eastAsia="zh-CN"/>
              </w:rPr>
            </w:pPr>
            <w:ins w:id="267" w:author="ZR-OPPO" w:date="2025-05-09T20:25:00Z">
              <w:r w:rsidRPr="009825A3">
                <w:rPr>
                  <w:rFonts w:ascii="等线" w:eastAsia="等线" w:hAnsi="等线" w:cs="宋体" w:hint="eastAsia"/>
                  <w:color w:val="000000"/>
                  <w:sz w:val="22"/>
                  <w:szCs w:val="22"/>
                  <w:lang w:val="en-US" w:eastAsia="zh-CN"/>
                </w:rPr>
                <w:t>30</w:t>
              </w:r>
            </w:ins>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68" w:author="ZR-OPPO" w:date="2025-05-09T20:25:00Z"/>
                <w:rFonts w:ascii="等线" w:eastAsia="等线" w:hAnsi="等线" w:cs="宋体"/>
                <w:color w:val="000000"/>
                <w:sz w:val="22"/>
                <w:szCs w:val="22"/>
                <w:lang w:val="en-US" w:eastAsia="zh-CN"/>
              </w:rPr>
            </w:pPr>
            <w:ins w:id="269" w:author="ZR-OPPO" w:date="2025-05-09T20:25:00Z">
              <w:r w:rsidRPr="009825A3">
                <w:rPr>
                  <w:rFonts w:ascii="等线" w:eastAsia="等线" w:hAnsi="等线" w:cs="宋体" w:hint="eastAsia"/>
                  <w:color w:val="000000"/>
                  <w:sz w:val="22"/>
                  <w:szCs w:val="22"/>
                  <w:lang w:val="en-US" w:eastAsia="zh-CN"/>
                </w:rPr>
                <w:t>21</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70" w:author="ZR-OPPO" w:date="2025-05-09T20:25:00Z"/>
                <w:rFonts w:ascii="等线" w:eastAsia="等线" w:hAnsi="等线" w:cs="宋体"/>
                <w:color w:val="000000"/>
                <w:sz w:val="22"/>
                <w:szCs w:val="22"/>
                <w:lang w:val="en-US" w:eastAsia="zh-CN"/>
              </w:rPr>
            </w:pPr>
            <w:ins w:id="271" w:author="ZR-OPPO" w:date="2025-05-09T20:25:00Z">
              <w:r w:rsidRPr="009825A3">
                <w:rPr>
                  <w:rFonts w:ascii="等线" w:eastAsia="等线" w:hAnsi="等线" w:cs="宋体" w:hint="eastAsia"/>
                  <w:color w:val="000000"/>
                  <w:sz w:val="22"/>
                  <w:szCs w:val="22"/>
                  <w:lang w:val="en-US" w:eastAsia="zh-CN"/>
                </w:rPr>
                <w:t>30</w:t>
              </w:r>
            </w:ins>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72" w:author="ZR-OPPO" w:date="2025-05-09T20:25:00Z"/>
                <w:rFonts w:ascii="等线" w:eastAsia="等线" w:hAnsi="等线" w:cs="宋体"/>
                <w:color w:val="000000"/>
                <w:sz w:val="22"/>
                <w:szCs w:val="22"/>
                <w:lang w:val="en-US" w:eastAsia="zh-CN"/>
              </w:rPr>
            </w:pPr>
            <w:ins w:id="273" w:author="ZR-OPPO" w:date="2025-05-09T20:25:00Z">
              <w:r w:rsidRPr="009825A3">
                <w:rPr>
                  <w:rFonts w:ascii="等线" w:eastAsia="等线" w:hAnsi="等线" w:cs="宋体" w:hint="eastAsia"/>
                  <w:color w:val="000000"/>
                  <w:sz w:val="22"/>
                  <w:szCs w:val="22"/>
                  <w:lang w:val="en-US" w:eastAsia="zh-CN"/>
                </w:rPr>
                <w:t>1</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74" w:author="ZR-OPPO" w:date="2025-05-09T20:25:00Z"/>
                <w:rFonts w:ascii="等线" w:eastAsia="等线" w:hAnsi="等线" w:cs="宋体"/>
                <w:color w:val="000000"/>
                <w:sz w:val="22"/>
                <w:szCs w:val="22"/>
                <w:lang w:val="en-US" w:eastAsia="zh-CN"/>
              </w:rPr>
            </w:pPr>
            <w:ins w:id="275" w:author="ZR-OPPO" w:date="2025-05-09T20:25:00Z">
              <w:r w:rsidRPr="009825A3">
                <w:rPr>
                  <w:rFonts w:ascii="等线" w:eastAsia="等线" w:hAnsi="等线" w:cs="宋体" w:hint="eastAsia"/>
                  <w:color w:val="000000"/>
                  <w:sz w:val="22"/>
                  <w:szCs w:val="22"/>
                  <w:lang w:val="en-US" w:eastAsia="zh-CN"/>
                </w:rPr>
                <w:t>15</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76" w:author="ZR-OPPO" w:date="2025-05-09T20:25:00Z"/>
                <w:rFonts w:ascii="等线" w:eastAsia="等线" w:hAnsi="等线" w:cs="宋体"/>
                <w:color w:val="000000"/>
                <w:sz w:val="22"/>
                <w:szCs w:val="22"/>
                <w:lang w:val="en-US" w:eastAsia="zh-CN"/>
              </w:rPr>
            </w:pPr>
            <w:ins w:id="277" w:author="ZR-OPPO" w:date="2025-05-09T20:25:00Z">
              <w:r w:rsidRPr="009825A3">
                <w:rPr>
                  <w:rFonts w:ascii="等线" w:eastAsia="等线" w:hAnsi="等线" w:cs="宋体" w:hint="eastAsia"/>
                  <w:color w:val="000000"/>
                  <w:sz w:val="22"/>
                  <w:szCs w:val="22"/>
                  <w:lang w:val="en-US" w:eastAsia="zh-CN"/>
                </w:rPr>
                <w:t>10</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78" w:author="ZR-OPPO" w:date="2025-05-09T20:25:00Z"/>
                <w:rFonts w:ascii="等线" w:eastAsia="等线" w:hAnsi="等线" w:cs="宋体"/>
                <w:color w:val="000000"/>
                <w:sz w:val="22"/>
                <w:szCs w:val="22"/>
                <w:lang w:val="en-US" w:eastAsia="zh-CN"/>
              </w:rPr>
            </w:pPr>
            <w:ins w:id="279" w:author="ZR-OPPO" w:date="2025-05-09T20:25:00Z">
              <w:r w:rsidRPr="009825A3">
                <w:rPr>
                  <w:rFonts w:ascii="等线" w:eastAsia="等线" w:hAnsi="等线" w:cs="宋体" w:hint="eastAsia"/>
                  <w:color w:val="000000"/>
                  <w:sz w:val="22"/>
                  <w:szCs w:val="22"/>
                  <w:lang w:val="en-US" w:eastAsia="zh-CN"/>
                </w:rPr>
                <w:t>10</w:t>
              </w:r>
            </w:ins>
          </w:p>
        </w:tc>
      </w:tr>
      <w:tr w:rsidR="00D240C8" w:rsidRPr="009825A3" w:rsidTr="00F87327">
        <w:trPr>
          <w:trHeight w:val="285"/>
          <w:jc w:val="center"/>
          <w:ins w:id="280"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81" w:author="ZR-OPPO" w:date="2025-05-09T20:25:00Z"/>
                <w:rFonts w:ascii="等线" w:eastAsia="等线" w:hAnsi="等线" w:cs="宋体"/>
                <w:color w:val="000000"/>
                <w:sz w:val="22"/>
                <w:szCs w:val="22"/>
                <w:lang w:val="en-US" w:eastAsia="zh-CN"/>
              </w:rPr>
            </w:pPr>
            <w:ins w:id="282" w:author="ZR-OPPO" w:date="2025-05-09T20:25:00Z">
              <w:r w:rsidRPr="009825A3">
                <w:rPr>
                  <w:rFonts w:ascii="等线" w:eastAsia="等线" w:hAnsi="等线" w:cs="宋体" w:hint="eastAsia"/>
                  <w:color w:val="000000"/>
                  <w:sz w:val="22"/>
                  <w:szCs w:val="22"/>
                  <w:lang w:val="en-US" w:eastAsia="zh-CN"/>
                </w:rPr>
                <w:t>16</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83" w:author="ZR-OPPO" w:date="2025-05-09T20:25:00Z"/>
                <w:rFonts w:ascii="等线" w:eastAsia="等线" w:hAnsi="等线" w:cs="宋体"/>
                <w:color w:val="000000"/>
                <w:sz w:val="22"/>
                <w:szCs w:val="22"/>
                <w:lang w:val="en-US" w:eastAsia="zh-CN"/>
              </w:rPr>
            </w:pPr>
            <w:ins w:id="284" w:author="ZR-OPPO" w:date="2025-05-09T20:25:00Z">
              <w:r w:rsidRPr="009825A3">
                <w:rPr>
                  <w:rFonts w:ascii="等线" w:eastAsia="等线" w:hAnsi="等线" w:cs="宋体" w:hint="eastAsia"/>
                  <w:color w:val="000000"/>
                  <w:sz w:val="22"/>
                  <w:szCs w:val="22"/>
                  <w:lang w:val="en-US" w:eastAsia="zh-CN"/>
                </w:rPr>
                <w:t>50</w:t>
              </w:r>
            </w:ins>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85" w:author="ZR-OPPO" w:date="2025-05-09T20:25:00Z"/>
                <w:rFonts w:ascii="等线" w:eastAsia="等线" w:hAnsi="等线" w:cs="宋体"/>
                <w:color w:val="000000"/>
                <w:sz w:val="22"/>
                <w:szCs w:val="22"/>
                <w:lang w:val="en-US" w:eastAsia="zh-CN"/>
              </w:rPr>
            </w:pPr>
            <w:ins w:id="286" w:author="ZR-OPPO" w:date="2025-05-09T20:25:00Z">
              <w:r w:rsidRPr="009825A3">
                <w:rPr>
                  <w:rFonts w:ascii="等线" w:eastAsia="等线" w:hAnsi="等线" w:cs="宋体" w:hint="eastAsia"/>
                  <w:color w:val="000000"/>
                  <w:sz w:val="22"/>
                  <w:szCs w:val="22"/>
                  <w:lang w:val="en-US" w:eastAsia="zh-CN"/>
                </w:rPr>
                <w:t>1</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87" w:author="ZR-OPPO" w:date="2025-05-09T20:25:00Z"/>
                <w:rFonts w:ascii="等线" w:eastAsia="等线" w:hAnsi="等线" w:cs="宋体"/>
                <w:color w:val="000000"/>
                <w:sz w:val="22"/>
                <w:szCs w:val="22"/>
                <w:lang w:val="en-US" w:eastAsia="zh-CN"/>
              </w:rPr>
            </w:pPr>
            <w:ins w:id="288" w:author="ZR-OPPO" w:date="2025-05-09T20:25:00Z">
              <w:r w:rsidRPr="009825A3">
                <w:rPr>
                  <w:rFonts w:ascii="等线" w:eastAsia="等线" w:hAnsi="等线" w:cs="宋体" w:hint="eastAsia"/>
                  <w:color w:val="000000"/>
                  <w:sz w:val="22"/>
                  <w:szCs w:val="22"/>
                  <w:lang w:val="en-US" w:eastAsia="zh-CN"/>
                </w:rPr>
                <w:t>50</w:t>
              </w:r>
            </w:ins>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89" w:author="ZR-OPPO" w:date="2025-05-09T20:25:00Z"/>
                <w:rFonts w:ascii="等线" w:eastAsia="等线" w:hAnsi="等线" w:cs="宋体"/>
                <w:color w:val="000000"/>
                <w:sz w:val="22"/>
                <w:szCs w:val="22"/>
                <w:lang w:val="en-US" w:eastAsia="zh-CN"/>
              </w:rPr>
            </w:pPr>
            <w:ins w:id="290" w:author="ZR-OPPO" w:date="2025-05-09T20:25:00Z">
              <w:r w:rsidRPr="009825A3">
                <w:rPr>
                  <w:rFonts w:ascii="等线" w:eastAsia="等线" w:hAnsi="等线" w:cs="宋体" w:hint="eastAsia"/>
                  <w:color w:val="000000"/>
                  <w:sz w:val="22"/>
                  <w:szCs w:val="22"/>
                  <w:lang w:val="en-US" w:eastAsia="zh-CN"/>
                </w:rPr>
                <w:t>0</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91" w:author="ZR-OPPO" w:date="2025-05-09T20:25:00Z"/>
                <w:rFonts w:ascii="等线" w:eastAsia="等线" w:hAnsi="等线" w:cs="宋体"/>
                <w:color w:val="000000"/>
                <w:sz w:val="22"/>
                <w:szCs w:val="22"/>
                <w:lang w:val="en-US" w:eastAsia="zh-CN"/>
              </w:rPr>
            </w:pPr>
            <w:ins w:id="292" w:author="ZR-OPPO" w:date="2025-05-09T20:25:00Z">
              <w:r w:rsidRPr="009825A3">
                <w:rPr>
                  <w:rFonts w:ascii="等线" w:eastAsia="等线" w:hAnsi="等线" w:cs="宋体" w:hint="eastAsia"/>
                  <w:color w:val="000000"/>
                  <w:sz w:val="22"/>
                  <w:szCs w:val="22"/>
                  <w:lang w:val="en-US" w:eastAsia="zh-CN"/>
                </w:rPr>
                <w:t>15</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93" w:author="ZR-OPPO" w:date="2025-05-09T20:25:00Z"/>
                <w:rFonts w:ascii="等线" w:eastAsia="等线" w:hAnsi="等线" w:cs="宋体"/>
                <w:color w:val="000000"/>
                <w:sz w:val="22"/>
                <w:szCs w:val="22"/>
                <w:lang w:val="en-US" w:eastAsia="zh-CN"/>
              </w:rPr>
            </w:pPr>
            <w:ins w:id="294" w:author="ZR-OPPO" w:date="2025-05-09T20:25:00Z">
              <w:r w:rsidRPr="009825A3">
                <w:rPr>
                  <w:rFonts w:ascii="等线" w:eastAsia="等线" w:hAnsi="等线" w:cs="宋体" w:hint="eastAsia"/>
                  <w:color w:val="000000"/>
                  <w:sz w:val="22"/>
                  <w:szCs w:val="22"/>
                  <w:lang w:val="en-US" w:eastAsia="zh-CN"/>
                </w:rPr>
                <w:t>10</w:t>
              </w:r>
            </w:ins>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240C8" w:rsidRPr="009825A3" w:rsidRDefault="00D240C8" w:rsidP="00F87327">
            <w:pPr>
              <w:overflowPunct/>
              <w:autoSpaceDE/>
              <w:autoSpaceDN/>
              <w:adjustRightInd/>
              <w:spacing w:after="0"/>
              <w:jc w:val="center"/>
              <w:textAlignment w:val="auto"/>
              <w:rPr>
                <w:ins w:id="295" w:author="ZR-OPPO" w:date="2025-05-09T20:25:00Z"/>
                <w:rFonts w:ascii="等线" w:eastAsia="等线" w:hAnsi="等线" w:cs="宋体"/>
                <w:color w:val="000000"/>
                <w:sz w:val="22"/>
                <w:szCs w:val="22"/>
                <w:lang w:val="en-US" w:eastAsia="zh-CN"/>
              </w:rPr>
            </w:pPr>
            <w:ins w:id="296" w:author="ZR-OPPO" w:date="2025-05-09T20:25:00Z">
              <w:r w:rsidRPr="009825A3">
                <w:rPr>
                  <w:rFonts w:ascii="等线" w:eastAsia="等线" w:hAnsi="等线" w:cs="宋体" w:hint="eastAsia"/>
                  <w:color w:val="000000"/>
                  <w:sz w:val="22"/>
                  <w:szCs w:val="22"/>
                  <w:lang w:val="en-US" w:eastAsia="zh-CN"/>
                </w:rPr>
                <w:t>10</w:t>
              </w:r>
            </w:ins>
          </w:p>
        </w:tc>
      </w:tr>
    </w:tbl>
    <w:p w:rsidR="00D240C8" w:rsidRDefault="00D240C8" w:rsidP="00D240C8">
      <w:pPr>
        <w:rPr>
          <w:ins w:id="297" w:author="ZR-OPPO" w:date="2025-05-09T20:25:00Z"/>
          <w:rFonts w:eastAsiaTheme="minorEastAsia"/>
          <w:lang w:eastAsia="zh-CN"/>
        </w:rPr>
      </w:pPr>
      <w:ins w:id="298" w:author="ZR-OPPO" w:date="2025-05-09T20:25:00Z">
        <w:r>
          <w:rPr>
            <w:rFonts w:eastAsiaTheme="minorEastAsia" w:hint="eastAsia"/>
            <w:lang w:eastAsia="zh-CN"/>
          </w:rPr>
          <w:t>A</w:t>
        </w:r>
        <w:r>
          <w:rPr>
            <w:rFonts w:eastAsiaTheme="minorEastAsia"/>
            <w:lang w:eastAsia="zh-CN"/>
          </w:rPr>
          <w:t xml:space="preserve">s the major requirement for the A-MPR is the ASE requirement which needs -30dBm/MHz at the band edge. This will be quite stringent to the UE. Hence, we have simulated the first CC at 5860 channel and 5870 </w:t>
        </w:r>
        <w:proofErr w:type="gramStart"/>
        <w:r>
          <w:rPr>
            <w:rFonts w:eastAsiaTheme="minorEastAsia"/>
            <w:lang w:eastAsia="zh-CN"/>
          </w:rPr>
          <w:t>channel</w:t>
        </w:r>
        <w:proofErr w:type="gramEnd"/>
        <w:r>
          <w:rPr>
            <w:rFonts w:eastAsiaTheme="minorEastAsia"/>
            <w:lang w:eastAsia="zh-CN"/>
          </w:rPr>
          <w:t xml:space="preserve"> to see the difference. For the gap, we have applied the 10MHz. For the upper edge of the band, it should be quite the same as the band lower edge and hence the simulation is omitted.</w:t>
        </w:r>
      </w:ins>
    </w:p>
    <w:p w:rsidR="00D240C8" w:rsidRDefault="00D240C8" w:rsidP="00D240C8">
      <w:pPr>
        <w:rPr>
          <w:ins w:id="299" w:author="ZR-OPPO" w:date="2025-05-09T20:25:00Z"/>
          <w:rFonts w:eastAsiaTheme="minorEastAsia"/>
          <w:lang w:eastAsia="zh-CN"/>
        </w:rPr>
      </w:pPr>
      <w:ins w:id="300" w:author="ZR-OPPO" w:date="2025-05-09T20:25:00Z">
        <w:r>
          <w:rPr>
            <w:rFonts w:eastAsiaTheme="minorEastAsia" w:hint="eastAsia"/>
            <w:lang w:eastAsia="zh-CN"/>
          </w:rPr>
          <w:t>T</w:t>
        </w:r>
        <w:r>
          <w:rPr>
            <w:rFonts w:eastAsiaTheme="minorEastAsia"/>
            <w:lang w:eastAsia="zh-CN"/>
          </w:rPr>
          <w:t>he results are shown as below:</w:t>
        </w:r>
      </w:ins>
    </w:p>
    <w:p w:rsidR="00D240C8" w:rsidRDefault="00D240C8" w:rsidP="00D240C8">
      <w:pPr>
        <w:jc w:val="center"/>
        <w:rPr>
          <w:ins w:id="301" w:author="ZR-OPPO" w:date="2025-05-09T20:25:00Z"/>
          <w:rFonts w:eastAsiaTheme="minorEastAsia"/>
          <w:lang w:eastAsia="zh-CN"/>
        </w:rPr>
      </w:pPr>
      <w:ins w:id="302" w:author="ZR-OPPO" w:date="2025-05-09T20:25:00Z">
        <w:r>
          <w:rPr>
            <w:rFonts w:eastAsiaTheme="minorEastAsia" w:hint="eastAsia"/>
            <w:lang w:eastAsia="zh-CN"/>
          </w:rPr>
          <w:t>T</w:t>
        </w:r>
        <w:r>
          <w:rPr>
            <w:rFonts w:eastAsiaTheme="minorEastAsia"/>
            <w:lang w:eastAsia="zh-CN"/>
          </w:rPr>
          <w:t>able 6.2.3.1.2-2 Simulation result for A-MPR</w:t>
        </w:r>
      </w:ins>
    </w:p>
    <w:tbl>
      <w:tblPr>
        <w:tblW w:w="4452" w:type="dxa"/>
        <w:jc w:val="center"/>
        <w:tblLook w:val="04A0" w:firstRow="1" w:lastRow="0" w:firstColumn="1" w:lastColumn="0" w:noHBand="0" w:noVBand="1"/>
      </w:tblPr>
      <w:tblGrid>
        <w:gridCol w:w="1080"/>
        <w:gridCol w:w="1124"/>
        <w:gridCol w:w="1124"/>
        <w:gridCol w:w="1124"/>
      </w:tblGrid>
      <w:tr w:rsidR="00D240C8" w:rsidRPr="009825A3" w:rsidTr="00F87327">
        <w:trPr>
          <w:trHeight w:val="570"/>
          <w:jc w:val="center"/>
          <w:ins w:id="303"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40C8" w:rsidRPr="009825A3" w:rsidRDefault="00D240C8" w:rsidP="00F87327">
            <w:pPr>
              <w:jc w:val="center"/>
              <w:rPr>
                <w:ins w:id="304" w:author="ZR-OPPO" w:date="2025-05-09T20:25:00Z"/>
                <w:rFonts w:eastAsiaTheme="minorEastAsia"/>
                <w:lang w:eastAsia="zh-CN"/>
              </w:rPr>
            </w:pPr>
            <w:ins w:id="305" w:author="ZR-OPPO" w:date="2025-05-09T20:25:00Z">
              <w:r w:rsidRPr="009825A3">
                <w:rPr>
                  <w:rFonts w:eastAsiaTheme="minorEastAsia" w:hint="eastAsia"/>
                  <w:lang w:eastAsia="zh-CN"/>
                </w:rPr>
                <w:t>case</w:t>
              </w:r>
            </w:ins>
          </w:p>
        </w:tc>
        <w:tc>
          <w:tcPr>
            <w:tcW w:w="1124" w:type="dxa"/>
            <w:tcBorders>
              <w:top w:val="single" w:sz="4" w:space="0" w:color="auto"/>
              <w:left w:val="nil"/>
              <w:bottom w:val="single" w:sz="4" w:space="0" w:color="auto"/>
              <w:right w:val="single" w:sz="4" w:space="0" w:color="auto"/>
            </w:tcBorders>
            <w:shd w:val="clear" w:color="auto" w:fill="auto"/>
            <w:vAlign w:val="center"/>
            <w:hideMark/>
          </w:tcPr>
          <w:p w:rsidR="00D240C8" w:rsidRPr="009825A3" w:rsidRDefault="00D240C8" w:rsidP="00F87327">
            <w:pPr>
              <w:jc w:val="center"/>
              <w:rPr>
                <w:ins w:id="306" w:author="ZR-OPPO" w:date="2025-05-09T20:25:00Z"/>
                <w:rFonts w:eastAsiaTheme="minorEastAsia"/>
                <w:lang w:eastAsia="zh-CN"/>
              </w:rPr>
            </w:pPr>
            <w:ins w:id="307" w:author="ZR-OPPO" w:date="2025-05-09T20:25:00Z">
              <w:r w:rsidRPr="00575949">
                <w:rPr>
                  <w:rFonts w:eastAsiaTheme="minorEastAsia"/>
                  <w:lang w:eastAsia="zh-CN"/>
                </w:rPr>
                <w:t xml:space="preserve">A-MPR </w:t>
              </w:r>
              <w:r w:rsidRPr="00575949">
                <w:rPr>
                  <w:rFonts w:eastAsiaTheme="minorEastAsia" w:hint="eastAsia"/>
                  <w:lang w:eastAsia="zh-CN"/>
                </w:rPr>
                <w:t>5</w:t>
              </w:r>
              <w:r w:rsidRPr="00575949">
                <w:rPr>
                  <w:rFonts w:eastAsiaTheme="minorEastAsia"/>
                  <w:lang w:eastAsia="zh-CN"/>
                </w:rPr>
                <w:t>86</w:t>
              </w:r>
              <w:r>
                <w:rPr>
                  <w:rFonts w:eastAsiaTheme="minorEastAsia"/>
                  <w:lang w:eastAsia="zh-CN"/>
                </w:rPr>
                <w:t>0</w:t>
              </w:r>
              <w:r w:rsidRPr="00575949">
                <w:rPr>
                  <w:rFonts w:eastAsiaTheme="minorEastAsia"/>
                  <w:lang w:eastAsia="zh-CN"/>
                </w:rPr>
                <w:t>MHz</w:t>
              </w:r>
            </w:ins>
          </w:p>
        </w:tc>
        <w:tc>
          <w:tcPr>
            <w:tcW w:w="1124" w:type="dxa"/>
            <w:tcBorders>
              <w:top w:val="single" w:sz="4" w:space="0" w:color="auto"/>
              <w:left w:val="nil"/>
              <w:bottom w:val="single" w:sz="4" w:space="0" w:color="auto"/>
              <w:right w:val="single" w:sz="4" w:space="0" w:color="auto"/>
            </w:tcBorders>
            <w:shd w:val="clear" w:color="auto" w:fill="auto"/>
            <w:vAlign w:val="center"/>
            <w:hideMark/>
          </w:tcPr>
          <w:p w:rsidR="00D240C8" w:rsidRPr="009825A3" w:rsidRDefault="00D240C8" w:rsidP="00F87327">
            <w:pPr>
              <w:jc w:val="center"/>
              <w:rPr>
                <w:ins w:id="308" w:author="ZR-OPPO" w:date="2025-05-09T20:25:00Z"/>
                <w:rFonts w:eastAsiaTheme="minorEastAsia"/>
                <w:lang w:eastAsia="zh-CN"/>
              </w:rPr>
            </w:pPr>
            <w:ins w:id="309" w:author="ZR-OPPO" w:date="2025-05-09T20:25:00Z">
              <w:r w:rsidRPr="00575949">
                <w:rPr>
                  <w:rFonts w:eastAsiaTheme="minorEastAsia"/>
                  <w:lang w:eastAsia="zh-CN"/>
                </w:rPr>
                <w:t>A-MPR 587</w:t>
              </w:r>
              <w:r>
                <w:rPr>
                  <w:rFonts w:eastAsiaTheme="minorEastAsia"/>
                  <w:lang w:eastAsia="zh-CN"/>
                </w:rPr>
                <w:t>0</w:t>
              </w:r>
              <w:r w:rsidRPr="00575949">
                <w:rPr>
                  <w:rFonts w:eastAsiaTheme="minorEastAsia"/>
                  <w:lang w:eastAsia="zh-CN"/>
                </w:rPr>
                <w:t>MHz</w:t>
              </w:r>
            </w:ins>
          </w:p>
        </w:tc>
        <w:tc>
          <w:tcPr>
            <w:tcW w:w="1124" w:type="dxa"/>
            <w:tcBorders>
              <w:top w:val="single" w:sz="4" w:space="0" w:color="auto"/>
              <w:left w:val="nil"/>
              <w:bottom w:val="single" w:sz="4" w:space="0" w:color="auto"/>
              <w:right w:val="single" w:sz="4" w:space="0" w:color="auto"/>
            </w:tcBorders>
          </w:tcPr>
          <w:p w:rsidR="00D240C8" w:rsidRPr="00575949" w:rsidRDefault="00D240C8" w:rsidP="00F87327">
            <w:pPr>
              <w:jc w:val="center"/>
              <w:rPr>
                <w:ins w:id="310" w:author="ZR-OPPO" w:date="2025-05-09T20:25:00Z"/>
                <w:rFonts w:eastAsiaTheme="minorEastAsia"/>
                <w:lang w:eastAsia="zh-CN"/>
              </w:rPr>
            </w:pPr>
            <w:ins w:id="311" w:author="ZR-OPPO" w:date="2025-05-09T20:25:00Z">
              <w:r>
                <w:rPr>
                  <w:rFonts w:eastAsiaTheme="minorEastAsia" w:hint="eastAsia"/>
                  <w:lang w:eastAsia="zh-CN"/>
                </w:rPr>
                <w:t>B</w:t>
              </w:r>
            </w:ins>
          </w:p>
        </w:tc>
      </w:tr>
      <w:tr w:rsidR="00D240C8" w:rsidRPr="009825A3" w:rsidTr="00F87327">
        <w:trPr>
          <w:trHeight w:val="285"/>
          <w:jc w:val="center"/>
          <w:ins w:id="312"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240C8" w:rsidRPr="009825A3" w:rsidRDefault="00D240C8" w:rsidP="00F87327">
            <w:pPr>
              <w:jc w:val="center"/>
              <w:rPr>
                <w:ins w:id="313" w:author="ZR-OPPO" w:date="2025-05-09T20:25:00Z"/>
                <w:rFonts w:eastAsiaTheme="minorEastAsia"/>
                <w:lang w:eastAsia="zh-CN"/>
              </w:rPr>
            </w:pPr>
            <w:ins w:id="314" w:author="ZR-OPPO" w:date="2025-05-09T20:25:00Z">
              <w:r w:rsidRPr="009825A3">
                <w:rPr>
                  <w:rFonts w:eastAsiaTheme="minorEastAsia" w:hint="eastAsia"/>
                  <w:lang w:eastAsia="zh-CN"/>
                </w:rPr>
                <w:t>1</w:t>
              </w:r>
            </w:ins>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D240C8" w:rsidRPr="00505F85" w:rsidRDefault="00D240C8" w:rsidP="00F87327">
            <w:pPr>
              <w:jc w:val="center"/>
              <w:rPr>
                <w:ins w:id="315" w:author="ZR-OPPO" w:date="2025-05-09T20:25:00Z"/>
              </w:rPr>
            </w:pPr>
            <w:ins w:id="316" w:author="ZR-OPPO" w:date="2025-05-09T20:25:00Z">
              <w:r w:rsidRPr="00505F85">
                <w:t>14.3</w:t>
              </w:r>
            </w:ins>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D240C8" w:rsidRPr="00476FC7" w:rsidRDefault="00D240C8" w:rsidP="00F87327">
            <w:pPr>
              <w:jc w:val="center"/>
              <w:rPr>
                <w:ins w:id="317" w:author="ZR-OPPO" w:date="2025-05-09T20:25:00Z"/>
              </w:rPr>
            </w:pPr>
            <w:ins w:id="318" w:author="ZR-OPPO" w:date="2025-05-09T20:25:00Z">
              <w:r w:rsidRPr="00476FC7">
                <w:t>11.3</w:t>
              </w:r>
            </w:ins>
          </w:p>
        </w:tc>
        <w:tc>
          <w:tcPr>
            <w:tcW w:w="1124" w:type="dxa"/>
            <w:tcBorders>
              <w:top w:val="single" w:sz="4" w:space="0" w:color="auto"/>
              <w:left w:val="nil"/>
              <w:bottom w:val="single" w:sz="4" w:space="0" w:color="auto"/>
              <w:right w:val="single" w:sz="4" w:space="0" w:color="auto"/>
            </w:tcBorders>
            <w:shd w:val="clear" w:color="auto" w:fill="FFFFFF" w:themeFill="background1"/>
          </w:tcPr>
          <w:p w:rsidR="00D240C8" w:rsidRPr="004C4088" w:rsidRDefault="00D240C8" w:rsidP="00F87327">
            <w:pPr>
              <w:jc w:val="center"/>
              <w:rPr>
                <w:ins w:id="319" w:author="ZR-OPPO" w:date="2025-05-09T20:25:00Z"/>
              </w:rPr>
            </w:pPr>
            <w:ins w:id="320" w:author="ZR-OPPO" w:date="2025-05-09T20:25:00Z">
              <w:r w:rsidRPr="004C4088">
                <w:t>3</w:t>
              </w:r>
            </w:ins>
          </w:p>
        </w:tc>
      </w:tr>
      <w:tr w:rsidR="00D240C8" w:rsidRPr="009825A3" w:rsidTr="00F87327">
        <w:trPr>
          <w:trHeight w:val="285"/>
          <w:jc w:val="center"/>
          <w:ins w:id="321"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240C8" w:rsidRPr="009825A3" w:rsidRDefault="00D240C8" w:rsidP="00F87327">
            <w:pPr>
              <w:jc w:val="center"/>
              <w:rPr>
                <w:ins w:id="322" w:author="ZR-OPPO" w:date="2025-05-09T20:25:00Z"/>
                <w:rFonts w:eastAsiaTheme="minorEastAsia"/>
                <w:lang w:eastAsia="zh-CN"/>
              </w:rPr>
            </w:pPr>
            <w:ins w:id="323" w:author="ZR-OPPO" w:date="2025-05-09T20:25:00Z">
              <w:r w:rsidRPr="009825A3">
                <w:rPr>
                  <w:rFonts w:eastAsiaTheme="minorEastAsia" w:hint="eastAsia"/>
                  <w:lang w:eastAsia="zh-CN"/>
                </w:rPr>
                <w:t>2</w:t>
              </w:r>
            </w:ins>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D240C8" w:rsidRPr="00505F85" w:rsidRDefault="00D240C8" w:rsidP="00F87327">
            <w:pPr>
              <w:jc w:val="center"/>
              <w:rPr>
                <w:ins w:id="324" w:author="ZR-OPPO" w:date="2025-05-09T20:25:00Z"/>
              </w:rPr>
            </w:pPr>
            <w:ins w:id="325" w:author="ZR-OPPO" w:date="2025-05-09T20:25:00Z">
              <w:r w:rsidRPr="00505F85">
                <w:t>12.6</w:t>
              </w:r>
            </w:ins>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D240C8" w:rsidRPr="00476FC7" w:rsidRDefault="00D240C8" w:rsidP="00F87327">
            <w:pPr>
              <w:jc w:val="center"/>
              <w:rPr>
                <w:ins w:id="326" w:author="ZR-OPPO" w:date="2025-05-09T20:25:00Z"/>
              </w:rPr>
            </w:pPr>
            <w:ins w:id="327" w:author="ZR-OPPO" w:date="2025-05-09T20:25:00Z">
              <w:r w:rsidRPr="00476FC7">
                <w:t>9.5</w:t>
              </w:r>
            </w:ins>
          </w:p>
        </w:tc>
        <w:tc>
          <w:tcPr>
            <w:tcW w:w="1124" w:type="dxa"/>
            <w:tcBorders>
              <w:top w:val="single" w:sz="4" w:space="0" w:color="auto"/>
              <w:left w:val="nil"/>
              <w:bottom w:val="single" w:sz="4" w:space="0" w:color="auto"/>
              <w:right w:val="single" w:sz="4" w:space="0" w:color="auto"/>
            </w:tcBorders>
            <w:shd w:val="clear" w:color="auto" w:fill="FFFFFF" w:themeFill="background1"/>
          </w:tcPr>
          <w:p w:rsidR="00D240C8" w:rsidRPr="004C4088" w:rsidRDefault="00D240C8" w:rsidP="00F87327">
            <w:pPr>
              <w:jc w:val="center"/>
              <w:rPr>
                <w:ins w:id="328" w:author="ZR-OPPO" w:date="2025-05-09T20:25:00Z"/>
              </w:rPr>
            </w:pPr>
            <w:ins w:id="329" w:author="ZR-OPPO" w:date="2025-05-09T20:25:00Z">
              <w:r w:rsidRPr="004C4088">
                <w:t>3</w:t>
              </w:r>
            </w:ins>
          </w:p>
        </w:tc>
      </w:tr>
      <w:tr w:rsidR="00D240C8" w:rsidRPr="009825A3" w:rsidTr="00F87327">
        <w:trPr>
          <w:trHeight w:val="285"/>
          <w:jc w:val="center"/>
          <w:ins w:id="330"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240C8" w:rsidRPr="009825A3" w:rsidRDefault="00D240C8" w:rsidP="00F87327">
            <w:pPr>
              <w:jc w:val="center"/>
              <w:rPr>
                <w:ins w:id="331" w:author="ZR-OPPO" w:date="2025-05-09T20:25:00Z"/>
                <w:rFonts w:eastAsiaTheme="minorEastAsia"/>
                <w:lang w:eastAsia="zh-CN"/>
              </w:rPr>
            </w:pPr>
            <w:ins w:id="332" w:author="ZR-OPPO" w:date="2025-05-09T20:25:00Z">
              <w:r w:rsidRPr="009825A3">
                <w:rPr>
                  <w:rFonts w:eastAsiaTheme="minorEastAsia" w:hint="eastAsia"/>
                  <w:lang w:eastAsia="zh-CN"/>
                </w:rPr>
                <w:t>3</w:t>
              </w:r>
            </w:ins>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D240C8" w:rsidRPr="00505F85" w:rsidRDefault="00D240C8" w:rsidP="00F87327">
            <w:pPr>
              <w:jc w:val="center"/>
              <w:rPr>
                <w:ins w:id="333" w:author="ZR-OPPO" w:date="2025-05-09T20:25:00Z"/>
              </w:rPr>
            </w:pPr>
            <w:ins w:id="334" w:author="ZR-OPPO" w:date="2025-05-09T20:25:00Z">
              <w:r w:rsidRPr="00505F85">
                <w:t>13.1</w:t>
              </w:r>
            </w:ins>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D240C8" w:rsidRPr="00476FC7" w:rsidRDefault="00D240C8" w:rsidP="00F87327">
            <w:pPr>
              <w:jc w:val="center"/>
              <w:rPr>
                <w:ins w:id="335" w:author="ZR-OPPO" w:date="2025-05-09T20:25:00Z"/>
              </w:rPr>
            </w:pPr>
            <w:ins w:id="336" w:author="ZR-OPPO" w:date="2025-05-09T20:25:00Z">
              <w:r w:rsidRPr="00476FC7">
                <w:t>10.2</w:t>
              </w:r>
            </w:ins>
          </w:p>
        </w:tc>
        <w:tc>
          <w:tcPr>
            <w:tcW w:w="1124" w:type="dxa"/>
            <w:tcBorders>
              <w:top w:val="single" w:sz="4" w:space="0" w:color="auto"/>
              <w:left w:val="nil"/>
              <w:bottom w:val="single" w:sz="4" w:space="0" w:color="auto"/>
              <w:right w:val="single" w:sz="4" w:space="0" w:color="auto"/>
            </w:tcBorders>
            <w:shd w:val="clear" w:color="auto" w:fill="FFFFFF" w:themeFill="background1"/>
          </w:tcPr>
          <w:p w:rsidR="00D240C8" w:rsidRPr="004C4088" w:rsidRDefault="00D240C8" w:rsidP="00F87327">
            <w:pPr>
              <w:jc w:val="center"/>
              <w:rPr>
                <w:ins w:id="337" w:author="ZR-OPPO" w:date="2025-05-09T20:25:00Z"/>
              </w:rPr>
            </w:pPr>
            <w:ins w:id="338" w:author="ZR-OPPO" w:date="2025-05-09T20:25:00Z">
              <w:r w:rsidRPr="004C4088">
                <w:t>3</w:t>
              </w:r>
            </w:ins>
          </w:p>
        </w:tc>
      </w:tr>
      <w:tr w:rsidR="00D240C8" w:rsidRPr="009825A3" w:rsidTr="00F87327">
        <w:trPr>
          <w:trHeight w:val="285"/>
          <w:jc w:val="center"/>
          <w:ins w:id="339"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240C8" w:rsidRPr="009825A3" w:rsidRDefault="00D240C8" w:rsidP="00F87327">
            <w:pPr>
              <w:jc w:val="center"/>
              <w:rPr>
                <w:ins w:id="340" w:author="ZR-OPPO" w:date="2025-05-09T20:25:00Z"/>
                <w:rFonts w:eastAsiaTheme="minorEastAsia"/>
                <w:lang w:eastAsia="zh-CN"/>
              </w:rPr>
            </w:pPr>
            <w:ins w:id="341" w:author="ZR-OPPO" w:date="2025-05-09T20:25:00Z">
              <w:r w:rsidRPr="009825A3">
                <w:rPr>
                  <w:rFonts w:eastAsiaTheme="minorEastAsia" w:hint="eastAsia"/>
                  <w:lang w:eastAsia="zh-CN"/>
                </w:rPr>
                <w:lastRenderedPageBreak/>
                <w:t>4</w:t>
              </w:r>
            </w:ins>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D240C8" w:rsidRPr="00505F85" w:rsidRDefault="00D240C8" w:rsidP="00F87327">
            <w:pPr>
              <w:jc w:val="center"/>
              <w:rPr>
                <w:ins w:id="342" w:author="ZR-OPPO" w:date="2025-05-09T20:25:00Z"/>
              </w:rPr>
            </w:pPr>
            <w:ins w:id="343" w:author="ZR-OPPO" w:date="2025-05-09T20:25:00Z">
              <w:r w:rsidRPr="00505F85">
                <w:t>13.2</w:t>
              </w:r>
            </w:ins>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D240C8" w:rsidRPr="00476FC7" w:rsidRDefault="00D240C8" w:rsidP="00F87327">
            <w:pPr>
              <w:jc w:val="center"/>
              <w:rPr>
                <w:ins w:id="344" w:author="ZR-OPPO" w:date="2025-05-09T20:25:00Z"/>
              </w:rPr>
            </w:pPr>
            <w:ins w:id="345" w:author="ZR-OPPO" w:date="2025-05-09T20:25:00Z">
              <w:r w:rsidRPr="00476FC7">
                <w:t>10.4</w:t>
              </w:r>
            </w:ins>
          </w:p>
        </w:tc>
        <w:tc>
          <w:tcPr>
            <w:tcW w:w="1124" w:type="dxa"/>
            <w:tcBorders>
              <w:top w:val="single" w:sz="4" w:space="0" w:color="auto"/>
              <w:left w:val="nil"/>
              <w:bottom w:val="single" w:sz="4" w:space="0" w:color="auto"/>
              <w:right w:val="single" w:sz="4" w:space="0" w:color="auto"/>
            </w:tcBorders>
            <w:shd w:val="clear" w:color="auto" w:fill="FFFFFF" w:themeFill="background1"/>
          </w:tcPr>
          <w:p w:rsidR="00D240C8" w:rsidRPr="004C4088" w:rsidRDefault="00D240C8" w:rsidP="00F87327">
            <w:pPr>
              <w:jc w:val="center"/>
              <w:rPr>
                <w:ins w:id="346" w:author="ZR-OPPO" w:date="2025-05-09T20:25:00Z"/>
              </w:rPr>
            </w:pPr>
            <w:ins w:id="347" w:author="ZR-OPPO" w:date="2025-05-09T20:25:00Z">
              <w:r w:rsidRPr="004C4088">
                <w:t>3</w:t>
              </w:r>
            </w:ins>
          </w:p>
        </w:tc>
      </w:tr>
      <w:tr w:rsidR="00D240C8" w:rsidRPr="009825A3" w:rsidTr="00F87327">
        <w:trPr>
          <w:trHeight w:val="285"/>
          <w:jc w:val="center"/>
          <w:ins w:id="348"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D240C8" w:rsidRPr="009825A3" w:rsidRDefault="00D240C8" w:rsidP="00F87327">
            <w:pPr>
              <w:jc w:val="center"/>
              <w:rPr>
                <w:ins w:id="349" w:author="ZR-OPPO" w:date="2025-05-09T20:25:00Z"/>
                <w:rFonts w:eastAsiaTheme="minorEastAsia"/>
                <w:lang w:eastAsia="zh-CN"/>
              </w:rPr>
            </w:pPr>
            <w:ins w:id="350" w:author="ZR-OPPO" w:date="2025-05-09T20:25:00Z">
              <w:r>
                <w:rPr>
                  <w:rFonts w:eastAsiaTheme="minorEastAsia" w:hint="eastAsia"/>
                  <w:lang w:eastAsia="zh-CN"/>
                </w:rPr>
                <w:t>5</w:t>
              </w:r>
            </w:ins>
          </w:p>
        </w:tc>
        <w:tc>
          <w:tcPr>
            <w:tcW w:w="1124" w:type="dxa"/>
            <w:tcBorders>
              <w:top w:val="single" w:sz="4" w:space="0" w:color="auto"/>
              <w:left w:val="nil"/>
              <w:bottom w:val="single" w:sz="4" w:space="0" w:color="auto"/>
              <w:right w:val="single" w:sz="4" w:space="0" w:color="auto"/>
            </w:tcBorders>
            <w:shd w:val="clear" w:color="auto" w:fill="FFFFFF" w:themeFill="background1"/>
            <w:noWrap/>
          </w:tcPr>
          <w:p w:rsidR="00D240C8" w:rsidRPr="00505F85" w:rsidRDefault="00D240C8" w:rsidP="00F87327">
            <w:pPr>
              <w:jc w:val="center"/>
              <w:rPr>
                <w:ins w:id="351" w:author="ZR-OPPO" w:date="2025-05-09T20:25:00Z"/>
              </w:rPr>
            </w:pPr>
            <w:ins w:id="352" w:author="ZR-OPPO" w:date="2025-05-09T20:25:00Z">
              <w:r w:rsidRPr="00505F85">
                <w:t>12.7</w:t>
              </w:r>
            </w:ins>
          </w:p>
        </w:tc>
        <w:tc>
          <w:tcPr>
            <w:tcW w:w="1124" w:type="dxa"/>
            <w:tcBorders>
              <w:top w:val="single" w:sz="4" w:space="0" w:color="auto"/>
              <w:left w:val="nil"/>
              <w:bottom w:val="single" w:sz="4" w:space="0" w:color="auto"/>
              <w:right w:val="single" w:sz="4" w:space="0" w:color="auto"/>
            </w:tcBorders>
            <w:shd w:val="clear" w:color="auto" w:fill="FFFFFF" w:themeFill="background1"/>
            <w:noWrap/>
          </w:tcPr>
          <w:p w:rsidR="00D240C8" w:rsidRPr="00476FC7" w:rsidRDefault="00D240C8" w:rsidP="00F87327">
            <w:pPr>
              <w:jc w:val="center"/>
              <w:rPr>
                <w:ins w:id="353" w:author="ZR-OPPO" w:date="2025-05-09T20:25:00Z"/>
              </w:rPr>
            </w:pPr>
            <w:ins w:id="354" w:author="ZR-OPPO" w:date="2025-05-09T20:25:00Z">
              <w:r w:rsidRPr="00476FC7">
                <w:t>9.8</w:t>
              </w:r>
            </w:ins>
          </w:p>
        </w:tc>
        <w:tc>
          <w:tcPr>
            <w:tcW w:w="1124" w:type="dxa"/>
            <w:tcBorders>
              <w:top w:val="single" w:sz="4" w:space="0" w:color="auto"/>
              <w:left w:val="nil"/>
              <w:bottom w:val="single" w:sz="4" w:space="0" w:color="auto"/>
              <w:right w:val="single" w:sz="4" w:space="0" w:color="auto"/>
            </w:tcBorders>
            <w:shd w:val="clear" w:color="auto" w:fill="FFFFFF" w:themeFill="background1"/>
          </w:tcPr>
          <w:p w:rsidR="00D240C8" w:rsidRPr="004C4088" w:rsidRDefault="00D240C8" w:rsidP="00F87327">
            <w:pPr>
              <w:jc w:val="center"/>
              <w:rPr>
                <w:ins w:id="355" w:author="ZR-OPPO" w:date="2025-05-09T20:25:00Z"/>
              </w:rPr>
            </w:pPr>
            <w:ins w:id="356" w:author="ZR-OPPO" w:date="2025-05-09T20:25:00Z">
              <w:r w:rsidRPr="004C4088">
                <w:t>3</w:t>
              </w:r>
            </w:ins>
          </w:p>
        </w:tc>
      </w:tr>
      <w:tr w:rsidR="00D240C8" w:rsidRPr="009825A3" w:rsidTr="00F87327">
        <w:trPr>
          <w:trHeight w:val="285"/>
          <w:jc w:val="center"/>
          <w:ins w:id="357"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D240C8" w:rsidRPr="009825A3" w:rsidRDefault="00D240C8" w:rsidP="00F87327">
            <w:pPr>
              <w:jc w:val="center"/>
              <w:rPr>
                <w:ins w:id="358" w:author="ZR-OPPO" w:date="2025-05-09T20:25:00Z"/>
                <w:rFonts w:eastAsiaTheme="minorEastAsia"/>
                <w:lang w:eastAsia="zh-CN"/>
              </w:rPr>
            </w:pPr>
            <w:ins w:id="359" w:author="ZR-OPPO" w:date="2025-05-09T20:25:00Z">
              <w:r>
                <w:rPr>
                  <w:rFonts w:eastAsiaTheme="minorEastAsia" w:hint="eastAsia"/>
                  <w:lang w:eastAsia="zh-CN"/>
                </w:rPr>
                <w:t>6</w:t>
              </w:r>
            </w:ins>
          </w:p>
        </w:tc>
        <w:tc>
          <w:tcPr>
            <w:tcW w:w="1124" w:type="dxa"/>
            <w:tcBorders>
              <w:top w:val="single" w:sz="4" w:space="0" w:color="auto"/>
              <w:left w:val="nil"/>
              <w:bottom w:val="single" w:sz="4" w:space="0" w:color="auto"/>
              <w:right w:val="single" w:sz="4" w:space="0" w:color="auto"/>
            </w:tcBorders>
            <w:shd w:val="clear" w:color="auto" w:fill="FFFFFF" w:themeFill="background1"/>
            <w:noWrap/>
          </w:tcPr>
          <w:p w:rsidR="00D240C8" w:rsidRPr="00505F85" w:rsidRDefault="00D240C8" w:rsidP="00F87327">
            <w:pPr>
              <w:jc w:val="center"/>
              <w:rPr>
                <w:ins w:id="360" w:author="ZR-OPPO" w:date="2025-05-09T20:25:00Z"/>
              </w:rPr>
            </w:pPr>
            <w:ins w:id="361" w:author="ZR-OPPO" w:date="2025-05-09T20:25:00Z">
              <w:r w:rsidRPr="00505F85">
                <w:t>12.4</w:t>
              </w:r>
            </w:ins>
          </w:p>
        </w:tc>
        <w:tc>
          <w:tcPr>
            <w:tcW w:w="1124" w:type="dxa"/>
            <w:tcBorders>
              <w:top w:val="single" w:sz="4" w:space="0" w:color="auto"/>
              <w:left w:val="nil"/>
              <w:bottom w:val="single" w:sz="4" w:space="0" w:color="auto"/>
              <w:right w:val="single" w:sz="4" w:space="0" w:color="auto"/>
            </w:tcBorders>
            <w:shd w:val="clear" w:color="auto" w:fill="FFFFFF" w:themeFill="background1"/>
            <w:noWrap/>
          </w:tcPr>
          <w:p w:rsidR="00D240C8" w:rsidRPr="00476FC7" w:rsidRDefault="00D240C8" w:rsidP="00F87327">
            <w:pPr>
              <w:jc w:val="center"/>
              <w:rPr>
                <w:ins w:id="362" w:author="ZR-OPPO" w:date="2025-05-09T20:25:00Z"/>
              </w:rPr>
            </w:pPr>
            <w:ins w:id="363" w:author="ZR-OPPO" w:date="2025-05-09T20:25:00Z">
              <w:r w:rsidRPr="00476FC7">
                <w:t>9.8</w:t>
              </w:r>
            </w:ins>
          </w:p>
        </w:tc>
        <w:tc>
          <w:tcPr>
            <w:tcW w:w="1124" w:type="dxa"/>
            <w:tcBorders>
              <w:top w:val="single" w:sz="4" w:space="0" w:color="auto"/>
              <w:left w:val="nil"/>
              <w:bottom w:val="single" w:sz="4" w:space="0" w:color="auto"/>
              <w:right w:val="single" w:sz="4" w:space="0" w:color="auto"/>
            </w:tcBorders>
            <w:shd w:val="clear" w:color="auto" w:fill="FFFFFF" w:themeFill="background1"/>
          </w:tcPr>
          <w:p w:rsidR="00D240C8" w:rsidRPr="004C4088" w:rsidRDefault="00D240C8" w:rsidP="00F87327">
            <w:pPr>
              <w:jc w:val="center"/>
              <w:rPr>
                <w:ins w:id="364" w:author="ZR-OPPO" w:date="2025-05-09T20:25:00Z"/>
              </w:rPr>
            </w:pPr>
            <w:ins w:id="365" w:author="ZR-OPPO" w:date="2025-05-09T20:25:00Z">
              <w:r w:rsidRPr="004C4088">
                <w:t>3</w:t>
              </w:r>
            </w:ins>
          </w:p>
        </w:tc>
      </w:tr>
      <w:tr w:rsidR="00D240C8" w:rsidRPr="009825A3" w:rsidTr="00F87327">
        <w:trPr>
          <w:trHeight w:val="285"/>
          <w:jc w:val="center"/>
          <w:ins w:id="366"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D240C8" w:rsidRPr="009825A3" w:rsidRDefault="00D240C8" w:rsidP="00F87327">
            <w:pPr>
              <w:jc w:val="center"/>
              <w:rPr>
                <w:ins w:id="367" w:author="ZR-OPPO" w:date="2025-05-09T20:25:00Z"/>
                <w:rFonts w:eastAsiaTheme="minorEastAsia"/>
                <w:lang w:eastAsia="zh-CN"/>
              </w:rPr>
            </w:pPr>
            <w:ins w:id="368" w:author="ZR-OPPO" w:date="2025-05-09T20:25:00Z">
              <w:r>
                <w:rPr>
                  <w:rFonts w:eastAsiaTheme="minorEastAsia" w:hint="eastAsia"/>
                  <w:lang w:eastAsia="zh-CN"/>
                </w:rPr>
                <w:t>7</w:t>
              </w:r>
            </w:ins>
          </w:p>
        </w:tc>
        <w:tc>
          <w:tcPr>
            <w:tcW w:w="1124" w:type="dxa"/>
            <w:tcBorders>
              <w:top w:val="single" w:sz="4" w:space="0" w:color="auto"/>
              <w:left w:val="nil"/>
              <w:bottom w:val="single" w:sz="4" w:space="0" w:color="auto"/>
              <w:right w:val="single" w:sz="4" w:space="0" w:color="auto"/>
            </w:tcBorders>
            <w:shd w:val="clear" w:color="auto" w:fill="FFFFFF" w:themeFill="background1"/>
            <w:noWrap/>
          </w:tcPr>
          <w:p w:rsidR="00D240C8" w:rsidRPr="00505F85" w:rsidRDefault="00D240C8" w:rsidP="00F87327">
            <w:pPr>
              <w:jc w:val="center"/>
              <w:rPr>
                <w:ins w:id="369" w:author="ZR-OPPO" w:date="2025-05-09T20:25:00Z"/>
              </w:rPr>
            </w:pPr>
            <w:ins w:id="370" w:author="ZR-OPPO" w:date="2025-05-09T20:25:00Z">
              <w:r w:rsidRPr="00505F85">
                <w:t>12.3</w:t>
              </w:r>
            </w:ins>
          </w:p>
        </w:tc>
        <w:tc>
          <w:tcPr>
            <w:tcW w:w="1124" w:type="dxa"/>
            <w:tcBorders>
              <w:top w:val="single" w:sz="4" w:space="0" w:color="auto"/>
              <w:left w:val="nil"/>
              <w:bottom w:val="single" w:sz="4" w:space="0" w:color="auto"/>
              <w:right w:val="single" w:sz="4" w:space="0" w:color="auto"/>
            </w:tcBorders>
            <w:shd w:val="clear" w:color="auto" w:fill="FFFFFF" w:themeFill="background1"/>
            <w:noWrap/>
          </w:tcPr>
          <w:p w:rsidR="00D240C8" w:rsidRPr="00476FC7" w:rsidRDefault="00D240C8" w:rsidP="00F87327">
            <w:pPr>
              <w:jc w:val="center"/>
              <w:rPr>
                <w:ins w:id="371" w:author="ZR-OPPO" w:date="2025-05-09T20:25:00Z"/>
              </w:rPr>
            </w:pPr>
            <w:ins w:id="372" w:author="ZR-OPPO" w:date="2025-05-09T20:25:00Z">
              <w:r w:rsidRPr="00476FC7">
                <w:t>9.8</w:t>
              </w:r>
            </w:ins>
          </w:p>
        </w:tc>
        <w:tc>
          <w:tcPr>
            <w:tcW w:w="1124" w:type="dxa"/>
            <w:tcBorders>
              <w:top w:val="single" w:sz="4" w:space="0" w:color="auto"/>
              <w:left w:val="nil"/>
              <w:bottom w:val="single" w:sz="4" w:space="0" w:color="auto"/>
              <w:right w:val="single" w:sz="4" w:space="0" w:color="auto"/>
            </w:tcBorders>
            <w:shd w:val="clear" w:color="auto" w:fill="FFFFFF" w:themeFill="background1"/>
          </w:tcPr>
          <w:p w:rsidR="00D240C8" w:rsidRPr="004C4088" w:rsidRDefault="00D240C8" w:rsidP="00F87327">
            <w:pPr>
              <w:jc w:val="center"/>
              <w:rPr>
                <w:ins w:id="373" w:author="ZR-OPPO" w:date="2025-05-09T20:25:00Z"/>
              </w:rPr>
            </w:pPr>
            <w:ins w:id="374" w:author="ZR-OPPO" w:date="2025-05-09T20:25:00Z">
              <w:r w:rsidRPr="004C4088">
                <w:t>3</w:t>
              </w:r>
            </w:ins>
          </w:p>
        </w:tc>
      </w:tr>
      <w:tr w:rsidR="00D240C8" w:rsidRPr="009825A3" w:rsidTr="00F87327">
        <w:trPr>
          <w:trHeight w:val="285"/>
          <w:jc w:val="center"/>
          <w:ins w:id="375"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240C8" w:rsidRPr="009825A3" w:rsidRDefault="00D240C8" w:rsidP="00F87327">
            <w:pPr>
              <w:jc w:val="center"/>
              <w:rPr>
                <w:ins w:id="376" w:author="ZR-OPPO" w:date="2025-05-09T20:25:00Z"/>
                <w:rFonts w:eastAsiaTheme="minorEastAsia"/>
                <w:lang w:eastAsia="zh-CN"/>
              </w:rPr>
            </w:pPr>
            <w:ins w:id="377" w:author="ZR-OPPO" w:date="2025-05-09T20:25:00Z">
              <w:r w:rsidRPr="009825A3">
                <w:rPr>
                  <w:rFonts w:eastAsiaTheme="minorEastAsia" w:hint="eastAsia"/>
                  <w:lang w:eastAsia="zh-CN"/>
                </w:rPr>
                <w:t>8</w:t>
              </w:r>
            </w:ins>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D240C8" w:rsidRPr="00505F85" w:rsidRDefault="00D240C8" w:rsidP="00F87327">
            <w:pPr>
              <w:jc w:val="center"/>
              <w:rPr>
                <w:ins w:id="378" w:author="ZR-OPPO" w:date="2025-05-09T20:25:00Z"/>
              </w:rPr>
            </w:pPr>
            <w:ins w:id="379" w:author="ZR-OPPO" w:date="2025-05-09T20:25:00Z">
              <w:r w:rsidRPr="00505F85">
                <w:t>12.5</w:t>
              </w:r>
            </w:ins>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D240C8" w:rsidRPr="00476FC7" w:rsidRDefault="00D240C8" w:rsidP="00F87327">
            <w:pPr>
              <w:jc w:val="center"/>
              <w:rPr>
                <w:ins w:id="380" w:author="ZR-OPPO" w:date="2025-05-09T20:25:00Z"/>
              </w:rPr>
            </w:pPr>
            <w:ins w:id="381" w:author="ZR-OPPO" w:date="2025-05-09T20:25:00Z">
              <w:r w:rsidRPr="00476FC7">
                <w:t>9.7</w:t>
              </w:r>
            </w:ins>
          </w:p>
        </w:tc>
        <w:tc>
          <w:tcPr>
            <w:tcW w:w="1124" w:type="dxa"/>
            <w:tcBorders>
              <w:top w:val="single" w:sz="4" w:space="0" w:color="auto"/>
              <w:left w:val="nil"/>
              <w:bottom w:val="single" w:sz="4" w:space="0" w:color="auto"/>
              <w:right w:val="single" w:sz="4" w:space="0" w:color="auto"/>
            </w:tcBorders>
            <w:shd w:val="clear" w:color="auto" w:fill="FFFFFF" w:themeFill="background1"/>
          </w:tcPr>
          <w:p w:rsidR="00D240C8" w:rsidRPr="004C4088" w:rsidRDefault="00D240C8" w:rsidP="00F87327">
            <w:pPr>
              <w:jc w:val="center"/>
              <w:rPr>
                <w:ins w:id="382" w:author="ZR-OPPO" w:date="2025-05-09T20:25:00Z"/>
              </w:rPr>
            </w:pPr>
            <w:ins w:id="383" w:author="ZR-OPPO" w:date="2025-05-09T20:25:00Z">
              <w:r w:rsidRPr="004C4088">
                <w:t>7.5</w:t>
              </w:r>
            </w:ins>
          </w:p>
        </w:tc>
      </w:tr>
      <w:tr w:rsidR="00D240C8" w:rsidRPr="009825A3" w:rsidTr="00F87327">
        <w:trPr>
          <w:trHeight w:val="285"/>
          <w:jc w:val="center"/>
          <w:ins w:id="384"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240C8" w:rsidRPr="009825A3" w:rsidRDefault="00D240C8" w:rsidP="00F87327">
            <w:pPr>
              <w:jc w:val="center"/>
              <w:rPr>
                <w:ins w:id="385" w:author="ZR-OPPO" w:date="2025-05-09T20:25:00Z"/>
                <w:rFonts w:eastAsiaTheme="minorEastAsia"/>
                <w:lang w:eastAsia="zh-CN"/>
              </w:rPr>
            </w:pPr>
            <w:ins w:id="386" w:author="ZR-OPPO" w:date="2025-05-09T20:25:00Z">
              <w:r w:rsidRPr="009825A3">
                <w:rPr>
                  <w:rFonts w:eastAsiaTheme="minorEastAsia" w:hint="eastAsia"/>
                  <w:lang w:eastAsia="zh-CN"/>
                </w:rPr>
                <w:t>9</w:t>
              </w:r>
            </w:ins>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D240C8" w:rsidRPr="00505F85" w:rsidRDefault="00D240C8" w:rsidP="00F87327">
            <w:pPr>
              <w:jc w:val="center"/>
              <w:rPr>
                <w:ins w:id="387" w:author="ZR-OPPO" w:date="2025-05-09T20:25:00Z"/>
              </w:rPr>
            </w:pPr>
            <w:ins w:id="388" w:author="ZR-OPPO" w:date="2025-05-09T20:25:00Z">
              <w:r w:rsidRPr="00505F85">
                <w:t>14.8</w:t>
              </w:r>
            </w:ins>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D240C8" w:rsidRPr="00476FC7" w:rsidRDefault="00D240C8" w:rsidP="00F87327">
            <w:pPr>
              <w:jc w:val="center"/>
              <w:rPr>
                <w:ins w:id="389" w:author="ZR-OPPO" w:date="2025-05-09T20:25:00Z"/>
              </w:rPr>
            </w:pPr>
            <w:ins w:id="390" w:author="ZR-OPPO" w:date="2025-05-09T20:25:00Z">
              <w:r w:rsidRPr="00476FC7">
                <w:t>12.1</w:t>
              </w:r>
            </w:ins>
          </w:p>
        </w:tc>
        <w:tc>
          <w:tcPr>
            <w:tcW w:w="1124" w:type="dxa"/>
            <w:tcBorders>
              <w:top w:val="single" w:sz="4" w:space="0" w:color="auto"/>
              <w:left w:val="nil"/>
              <w:bottom w:val="single" w:sz="4" w:space="0" w:color="auto"/>
              <w:right w:val="single" w:sz="4" w:space="0" w:color="auto"/>
            </w:tcBorders>
            <w:shd w:val="clear" w:color="auto" w:fill="FFFFFF" w:themeFill="background1"/>
          </w:tcPr>
          <w:p w:rsidR="00D240C8" w:rsidRPr="004C4088" w:rsidRDefault="00D240C8" w:rsidP="00F87327">
            <w:pPr>
              <w:jc w:val="center"/>
              <w:rPr>
                <w:ins w:id="391" w:author="ZR-OPPO" w:date="2025-05-09T20:25:00Z"/>
              </w:rPr>
            </w:pPr>
            <w:ins w:id="392" w:author="ZR-OPPO" w:date="2025-05-09T20:25:00Z">
              <w:r w:rsidRPr="004C4088">
                <w:t>7.5</w:t>
              </w:r>
            </w:ins>
          </w:p>
        </w:tc>
      </w:tr>
      <w:tr w:rsidR="00D240C8" w:rsidRPr="009825A3" w:rsidTr="00F87327">
        <w:trPr>
          <w:trHeight w:val="285"/>
          <w:jc w:val="center"/>
          <w:ins w:id="393"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240C8" w:rsidRPr="009825A3" w:rsidRDefault="00D240C8" w:rsidP="00F87327">
            <w:pPr>
              <w:jc w:val="center"/>
              <w:rPr>
                <w:ins w:id="394" w:author="ZR-OPPO" w:date="2025-05-09T20:25:00Z"/>
                <w:rFonts w:eastAsiaTheme="minorEastAsia"/>
                <w:lang w:eastAsia="zh-CN"/>
              </w:rPr>
            </w:pPr>
            <w:ins w:id="395" w:author="ZR-OPPO" w:date="2025-05-09T20:25:00Z">
              <w:r w:rsidRPr="009825A3">
                <w:rPr>
                  <w:rFonts w:eastAsiaTheme="minorEastAsia" w:hint="eastAsia"/>
                  <w:lang w:eastAsia="zh-CN"/>
                </w:rPr>
                <w:t>10</w:t>
              </w:r>
            </w:ins>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D240C8" w:rsidRPr="00505F85" w:rsidRDefault="00D240C8" w:rsidP="00F87327">
            <w:pPr>
              <w:jc w:val="center"/>
              <w:rPr>
                <w:ins w:id="396" w:author="ZR-OPPO" w:date="2025-05-09T20:25:00Z"/>
              </w:rPr>
            </w:pPr>
            <w:ins w:id="397" w:author="ZR-OPPO" w:date="2025-05-09T20:25:00Z">
              <w:r w:rsidRPr="00505F85">
                <w:t>16.5</w:t>
              </w:r>
            </w:ins>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D240C8" w:rsidRPr="00476FC7" w:rsidRDefault="00D240C8" w:rsidP="00F87327">
            <w:pPr>
              <w:jc w:val="center"/>
              <w:rPr>
                <w:ins w:id="398" w:author="ZR-OPPO" w:date="2025-05-09T20:25:00Z"/>
              </w:rPr>
            </w:pPr>
            <w:ins w:id="399" w:author="ZR-OPPO" w:date="2025-05-09T20:25:00Z">
              <w:r w:rsidRPr="00476FC7">
                <w:t>13.4</w:t>
              </w:r>
            </w:ins>
          </w:p>
        </w:tc>
        <w:tc>
          <w:tcPr>
            <w:tcW w:w="1124" w:type="dxa"/>
            <w:tcBorders>
              <w:top w:val="single" w:sz="4" w:space="0" w:color="auto"/>
              <w:left w:val="nil"/>
              <w:bottom w:val="single" w:sz="4" w:space="0" w:color="auto"/>
              <w:right w:val="single" w:sz="4" w:space="0" w:color="auto"/>
            </w:tcBorders>
            <w:shd w:val="clear" w:color="auto" w:fill="FFFFFF" w:themeFill="background1"/>
          </w:tcPr>
          <w:p w:rsidR="00D240C8" w:rsidRPr="004C4088" w:rsidRDefault="00D240C8" w:rsidP="00F87327">
            <w:pPr>
              <w:jc w:val="center"/>
              <w:rPr>
                <w:ins w:id="400" w:author="ZR-OPPO" w:date="2025-05-09T20:25:00Z"/>
              </w:rPr>
            </w:pPr>
            <w:ins w:id="401" w:author="ZR-OPPO" w:date="2025-05-09T20:25:00Z">
              <w:r w:rsidRPr="004C4088">
                <w:t>7.5</w:t>
              </w:r>
            </w:ins>
          </w:p>
        </w:tc>
      </w:tr>
      <w:tr w:rsidR="00D240C8" w:rsidRPr="009825A3" w:rsidTr="00F87327">
        <w:trPr>
          <w:trHeight w:val="285"/>
          <w:jc w:val="center"/>
          <w:ins w:id="402"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D240C8" w:rsidRPr="009825A3" w:rsidRDefault="00D240C8" w:rsidP="00F87327">
            <w:pPr>
              <w:jc w:val="center"/>
              <w:rPr>
                <w:ins w:id="403" w:author="ZR-OPPO" w:date="2025-05-09T20:25:00Z"/>
                <w:rFonts w:eastAsiaTheme="minorEastAsia"/>
                <w:lang w:eastAsia="zh-CN"/>
              </w:rPr>
            </w:pPr>
            <w:ins w:id="404" w:author="ZR-OPPO" w:date="2025-05-09T20:25:00Z">
              <w:r>
                <w:rPr>
                  <w:rFonts w:eastAsiaTheme="minorEastAsia" w:hint="eastAsia"/>
                  <w:lang w:eastAsia="zh-CN"/>
                </w:rPr>
                <w:t>1</w:t>
              </w:r>
              <w:r>
                <w:rPr>
                  <w:rFonts w:eastAsiaTheme="minorEastAsia"/>
                  <w:lang w:eastAsia="zh-CN"/>
                </w:rPr>
                <w:t>1</w:t>
              </w:r>
            </w:ins>
          </w:p>
        </w:tc>
        <w:tc>
          <w:tcPr>
            <w:tcW w:w="1124" w:type="dxa"/>
            <w:tcBorders>
              <w:top w:val="single" w:sz="4" w:space="0" w:color="auto"/>
              <w:left w:val="nil"/>
              <w:bottom w:val="single" w:sz="4" w:space="0" w:color="auto"/>
              <w:right w:val="single" w:sz="4" w:space="0" w:color="auto"/>
            </w:tcBorders>
            <w:shd w:val="clear" w:color="auto" w:fill="FFFFFF" w:themeFill="background1"/>
            <w:noWrap/>
          </w:tcPr>
          <w:p w:rsidR="00D240C8" w:rsidRPr="00505F85" w:rsidRDefault="00D240C8" w:rsidP="00F87327">
            <w:pPr>
              <w:jc w:val="center"/>
              <w:rPr>
                <w:ins w:id="405" w:author="ZR-OPPO" w:date="2025-05-09T20:25:00Z"/>
              </w:rPr>
            </w:pPr>
            <w:ins w:id="406" w:author="ZR-OPPO" w:date="2025-05-09T20:25:00Z">
              <w:r w:rsidRPr="00505F85">
                <w:t>12.8</w:t>
              </w:r>
            </w:ins>
          </w:p>
        </w:tc>
        <w:tc>
          <w:tcPr>
            <w:tcW w:w="1124" w:type="dxa"/>
            <w:tcBorders>
              <w:top w:val="single" w:sz="4" w:space="0" w:color="auto"/>
              <w:left w:val="nil"/>
              <w:bottom w:val="single" w:sz="4" w:space="0" w:color="auto"/>
              <w:right w:val="single" w:sz="4" w:space="0" w:color="auto"/>
            </w:tcBorders>
            <w:shd w:val="clear" w:color="auto" w:fill="FFFFFF" w:themeFill="background1"/>
            <w:noWrap/>
          </w:tcPr>
          <w:p w:rsidR="00D240C8" w:rsidRPr="00476FC7" w:rsidRDefault="00D240C8" w:rsidP="00F87327">
            <w:pPr>
              <w:jc w:val="center"/>
              <w:rPr>
                <w:ins w:id="407" w:author="ZR-OPPO" w:date="2025-05-09T20:25:00Z"/>
              </w:rPr>
            </w:pPr>
            <w:ins w:id="408" w:author="ZR-OPPO" w:date="2025-05-09T20:25:00Z">
              <w:r w:rsidRPr="00476FC7">
                <w:t>9.6</w:t>
              </w:r>
            </w:ins>
          </w:p>
        </w:tc>
        <w:tc>
          <w:tcPr>
            <w:tcW w:w="1124" w:type="dxa"/>
            <w:tcBorders>
              <w:top w:val="single" w:sz="4" w:space="0" w:color="auto"/>
              <w:left w:val="nil"/>
              <w:bottom w:val="single" w:sz="4" w:space="0" w:color="auto"/>
              <w:right w:val="single" w:sz="4" w:space="0" w:color="auto"/>
            </w:tcBorders>
            <w:shd w:val="clear" w:color="auto" w:fill="FFFFFF" w:themeFill="background1"/>
          </w:tcPr>
          <w:p w:rsidR="00D240C8" w:rsidRPr="004C4088" w:rsidRDefault="00D240C8" w:rsidP="00F87327">
            <w:pPr>
              <w:jc w:val="center"/>
              <w:rPr>
                <w:ins w:id="409" w:author="ZR-OPPO" w:date="2025-05-09T20:25:00Z"/>
              </w:rPr>
            </w:pPr>
            <w:ins w:id="410" w:author="ZR-OPPO" w:date="2025-05-09T20:25:00Z">
              <w:r w:rsidRPr="004C4088">
                <w:t>7.5</w:t>
              </w:r>
            </w:ins>
          </w:p>
        </w:tc>
      </w:tr>
      <w:tr w:rsidR="00D240C8" w:rsidRPr="009825A3" w:rsidTr="00F87327">
        <w:trPr>
          <w:trHeight w:val="285"/>
          <w:jc w:val="center"/>
          <w:ins w:id="411"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240C8" w:rsidRPr="009825A3" w:rsidRDefault="00D240C8" w:rsidP="00F87327">
            <w:pPr>
              <w:jc w:val="center"/>
              <w:rPr>
                <w:ins w:id="412" w:author="ZR-OPPO" w:date="2025-05-09T20:25:00Z"/>
                <w:rFonts w:eastAsiaTheme="minorEastAsia"/>
                <w:lang w:eastAsia="zh-CN"/>
              </w:rPr>
            </w:pPr>
            <w:ins w:id="413" w:author="ZR-OPPO" w:date="2025-05-09T20:25:00Z">
              <w:r w:rsidRPr="009825A3">
                <w:rPr>
                  <w:rFonts w:eastAsiaTheme="minorEastAsia" w:hint="eastAsia"/>
                  <w:lang w:eastAsia="zh-CN"/>
                </w:rPr>
                <w:t>12</w:t>
              </w:r>
            </w:ins>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D240C8" w:rsidRPr="00505F85" w:rsidRDefault="00D240C8" w:rsidP="00F87327">
            <w:pPr>
              <w:jc w:val="center"/>
              <w:rPr>
                <w:ins w:id="414" w:author="ZR-OPPO" w:date="2025-05-09T20:25:00Z"/>
              </w:rPr>
            </w:pPr>
            <w:ins w:id="415" w:author="ZR-OPPO" w:date="2025-05-09T20:25:00Z">
              <w:r w:rsidRPr="00505F85">
                <w:t>12.9</w:t>
              </w:r>
            </w:ins>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D240C8" w:rsidRPr="00476FC7" w:rsidRDefault="00D240C8" w:rsidP="00F87327">
            <w:pPr>
              <w:jc w:val="center"/>
              <w:rPr>
                <w:ins w:id="416" w:author="ZR-OPPO" w:date="2025-05-09T20:25:00Z"/>
              </w:rPr>
            </w:pPr>
            <w:ins w:id="417" w:author="ZR-OPPO" w:date="2025-05-09T20:25:00Z">
              <w:r w:rsidRPr="00476FC7">
                <w:t>9.6</w:t>
              </w:r>
            </w:ins>
          </w:p>
        </w:tc>
        <w:tc>
          <w:tcPr>
            <w:tcW w:w="1124" w:type="dxa"/>
            <w:tcBorders>
              <w:top w:val="single" w:sz="4" w:space="0" w:color="auto"/>
              <w:left w:val="nil"/>
              <w:bottom w:val="single" w:sz="4" w:space="0" w:color="auto"/>
              <w:right w:val="single" w:sz="4" w:space="0" w:color="auto"/>
            </w:tcBorders>
            <w:shd w:val="clear" w:color="auto" w:fill="FFFFFF" w:themeFill="background1"/>
          </w:tcPr>
          <w:p w:rsidR="00D240C8" w:rsidRPr="004C4088" w:rsidRDefault="00D240C8" w:rsidP="00F87327">
            <w:pPr>
              <w:jc w:val="center"/>
              <w:rPr>
                <w:ins w:id="418" w:author="ZR-OPPO" w:date="2025-05-09T20:25:00Z"/>
              </w:rPr>
            </w:pPr>
            <w:ins w:id="419" w:author="ZR-OPPO" w:date="2025-05-09T20:25:00Z">
              <w:r w:rsidRPr="004C4088">
                <w:t>9</w:t>
              </w:r>
            </w:ins>
          </w:p>
        </w:tc>
      </w:tr>
      <w:tr w:rsidR="00D240C8" w:rsidRPr="009825A3" w:rsidTr="00F87327">
        <w:trPr>
          <w:trHeight w:val="285"/>
          <w:jc w:val="center"/>
          <w:ins w:id="420"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D240C8" w:rsidRPr="009825A3" w:rsidRDefault="00D240C8" w:rsidP="00F87327">
            <w:pPr>
              <w:jc w:val="center"/>
              <w:rPr>
                <w:ins w:id="421" w:author="ZR-OPPO" w:date="2025-05-09T20:25:00Z"/>
                <w:rFonts w:eastAsiaTheme="minorEastAsia"/>
                <w:lang w:eastAsia="zh-CN"/>
              </w:rPr>
            </w:pPr>
            <w:ins w:id="422" w:author="ZR-OPPO" w:date="2025-05-09T20:25:00Z">
              <w:r>
                <w:rPr>
                  <w:rFonts w:eastAsiaTheme="minorEastAsia" w:hint="eastAsia"/>
                  <w:lang w:eastAsia="zh-CN"/>
                </w:rPr>
                <w:t>1</w:t>
              </w:r>
              <w:r>
                <w:rPr>
                  <w:rFonts w:eastAsiaTheme="minorEastAsia"/>
                  <w:lang w:eastAsia="zh-CN"/>
                </w:rPr>
                <w:t>3</w:t>
              </w:r>
            </w:ins>
          </w:p>
        </w:tc>
        <w:tc>
          <w:tcPr>
            <w:tcW w:w="1124" w:type="dxa"/>
            <w:tcBorders>
              <w:top w:val="single" w:sz="4" w:space="0" w:color="auto"/>
              <w:left w:val="nil"/>
              <w:bottom w:val="single" w:sz="4" w:space="0" w:color="auto"/>
              <w:right w:val="single" w:sz="4" w:space="0" w:color="auto"/>
            </w:tcBorders>
            <w:shd w:val="clear" w:color="auto" w:fill="FFFFFF" w:themeFill="background1"/>
            <w:noWrap/>
          </w:tcPr>
          <w:p w:rsidR="00D240C8" w:rsidRPr="00505F85" w:rsidRDefault="00D240C8" w:rsidP="00F87327">
            <w:pPr>
              <w:jc w:val="center"/>
              <w:rPr>
                <w:ins w:id="423" w:author="ZR-OPPO" w:date="2025-05-09T20:25:00Z"/>
              </w:rPr>
            </w:pPr>
            <w:ins w:id="424" w:author="ZR-OPPO" w:date="2025-05-09T20:25:00Z">
              <w:r w:rsidRPr="00505F85">
                <w:t>11.5</w:t>
              </w:r>
            </w:ins>
          </w:p>
        </w:tc>
        <w:tc>
          <w:tcPr>
            <w:tcW w:w="1124" w:type="dxa"/>
            <w:tcBorders>
              <w:top w:val="single" w:sz="4" w:space="0" w:color="auto"/>
              <w:left w:val="nil"/>
              <w:bottom w:val="single" w:sz="4" w:space="0" w:color="auto"/>
              <w:right w:val="single" w:sz="4" w:space="0" w:color="auto"/>
            </w:tcBorders>
            <w:shd w:val="clear" w:color="auto" w:fill="FFFFFF" w:themeFill="background1"/>
            <w:noWrap/>
          </w:tcPr>
          <w:p w:rsidR="00D240C8" w:rsidRPr="00476FC7" w:rsidRDefault="00D240C8" w:rsidP="00F87327">
            <w:pPr>
              <w:jc w:val="center"/>
              <w:rPr>
                <w:ins w:id="425" w:author="ZR-OPPO" w:date="2025-05-09T20:25:00Z"/>
              </w:rPr>
            </w:pPr>
            <w:ins w:id="426" w:author="ZR-OPPO" w:date="2025-05-09T20:25:00Z">
              <w:r w:rsidRPr="00476FC7">
                <w:t>8.8</w:t>
              </w:r>
            </w:ins>
          </w:p>
        </w:tc>
        <w:tc>
          <w:tcPr>
            <w:tcW w:w="1124" w:type="dxa"/>
            <w:tcBorders>
              <w:top w:val="single" w:sz="4" w:space="0" w:color="auto"/>
              <w:left w:val="nil"/>
              <w:bottom w:val="single" w:sz="4" w:space="0" w:color="auto"/>
              <w:right w:val="single" w:sz="4" w:space="0" w:color="auto"/>
            </w:tcBorders>
            <w:shd w:val="clear" w:color="auto" w:fill="FFFFFF" w:themeFill="background1"/>
          </w:tcPr>
          <w:p w:rsidR="00D240C8" w:rsidRPr="004C4088" w:rsidRDefault="00D240C8" w:rsidP="00F87327">
            <w:pPr>
              <w:jc w:val="center"/>
              <w:rPr>
                <w:ins w:id="427" w:author="ZR-OPPO" w:date="2025-05-09T20:25:00Z"/>
              </w:rPr>
            </w:pPr>
            <w:ins w:id="428" w:author="ZR-OPPO" w:date="2025-05-09T20:25:00Z">
              <w:r w:rsidRPr="004C4088">
                <w:t>9</w:t>
              </w:r>
            </w:ins>
          </w:p>
        </w:tc>
      </w:tr>
      <w:tr w:rsidR="00D240C8" w:rsidRPr="009825A3" w:rsidTr="00F87327">
        <w:trPr>
          <w:trHeight w:val="285"/>
          <w:jc w:val="center"/>
          <w:ins w:id="429"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D240C8" w:rsidRDefault="00D240C8" w:rsidP="00F87327">
            <w:pPr>
              <w:jc w:val="center"/>
              <w:rPr>
                <w:ins w:id="430" w:author="ZR-OPPO" w:date="2025-05-09T20:25:00Z"/>
                <w:rFonts w:eastAsiaTheme="minorEastAsia"/>
                <w:lang w:eastAsia="zh-CN"/>
              </w:rPr>
            </w:pPr>
            <w:ins w:id="431" w:author="ZR-OPPO" w:date="2025-05-09T20:25:00Z">
              <w:r>
                <w:rPr>
                  <w:rFonts w:eastAsiaTheme="minorEastAsia" w:hint="eastAsia"/>
                  <w:lang w:eastAsia="zh-CN"/>
                </w:rPr>
                <w:t>1</w:t>
              </w:r>
              <w:r>
                <w:rPr>
                  <w:rFonts w:eastAsiaTheme="minorEastAsia"/>
                  <w:lang w:eastAsia="zh-CN"/>
                </w:rPr>
                <w:t>4</w:t>
              </w:r>
            </w:ins>
          </w:p>
        </w:tc>
        <w:tc>
          <w:tcPr>
            <w:tcW w:w="1124" w:type="dxa"/>
            <w:tcBorders>
              <w:top w:val="single" w:sz="4" w:space="0" w:color="auto"/>
              <w:left w:val="nil"/>
              <w:bottom w:val="single" w:sz="4" w:space="0" w:color="auto"/>
              <w:right w:val="single" w:sz="4" w:space="0" w:color="auto"/>
            </w:tcBorders>
            <w:shd w:val="clear" w:color="auto" w:fill="FFFFFF" w:themeFill="background1"/>
            <w:noWrap/>
          </w:tcPr>
          <w:p w:rsidR="00D240C8" w:rsidRPr="00505F85" w:rsidRDefault="00D240C8" w:rsidP="00F87327">
            <w:pPr>
              <w:jc w:val="center"/>
              <w:rPr>
                <w:ins w:id="432" w:author="ZR-OPPO" w:date="2025-05-09T20:25:00Z"/>
              </w:rPr>
            </w:pPr>
            <w:ins w:id="433" w:author="ZR-OPPO" w:date="2025-05-09T20:25:00Z">
              <w:r w:rsidRPr="00505F85">
                <w:t>11.5</w:t>
              </w:r>
            </w:ins>
          </w:p>
        </w:tc>
        <w:tc>
          <w:tcPr>
            <w:tcW w:w="1124" w:type="dxa"/>
            <w:tcBorders>
              <w:top w:val="single" w:sz="4" w:space="0" w:color="auto"/>
              <w:left w:val="nil"/>
              <w:bottom w:val="single" w:sz="4" w:space="0" w:color="auto"/>
              <w:right w:val="single" w:sz="4" w:space="0" w:color="auto"/>
            </w:tcBorders>
            <w:shd w:val="clear" w:color="auto" w:fill="FFFFFF" w:themeFill="background1"/>
            <w:noWrap/>
          </w:tcPr>
          <w:p w:rsidR="00D240C8" w:rsidRPr="00476FC7" w:rsidRDefault="00D240C8" w:rsidP="00F87327">
            <w:pPr>
              <w:jc w:val="center"/>
              <w:rPr>
                <w:ins w:id="434" w:author="ZR-OPPO" w:date="2025-05-09T20:25:00Z"/>
              </w:rPr>
            </w:pPr>
            <w:ins w:id="435" w:author="ZR-OPPO" w:date="2025-05-09T20:25:00Z">
              <w:r w:rsidRPr="00476FC7">
                <w:t>8.8</w:t>
              </w:r>
            </w:ins>
          </w:p>
        </w:tc>
        <w:tc>
          <w:tcPr>
            <w:tcW w:w="1124" w:type="dxa"/>
            <w:tcBorders>
              <w:top w:val="single" w:sz="4" w:space="0" w:color="auto"/>
              <w:left w:val="nil"/>
              <w:bottom w:val="single" w:sz="4" w:space="0" w:color="auto"/>
              <w:right w:val="single" w:sz="4" w:space="0" w:color="auto"/>
            </w:tcBorders>
            <w:shd w:val="clear" w:color="auto" w:fill="FFFFFF" w:themeFill="background1"/>
          </w:tcPr>
          <w:p w:rsidR="00D240C8" w:rsidRPr="004C4088" w:rsidRDefault="00D240C8" w:rsidP="00F87327">
            <w:pPr>
              <w:jc w:val="center"/>
              <w:rPr>
                <w:ins w:id="436" w:author="ZR-OPPO" w:date="2025-05-09T20:25:00Z"/>
              </w:rPr>
            </w:pPr>
            <w:ins w:id="437" w:author="ZR-OPPO" w:date="2025-05-09T20:25:00Z">
              <w:r w:rsidRPr="004C4088">
                <w:t>9</w:t>
              </w:r>
            </w:ins>
          </w:p>
        </w:tc>
      </w:tr>
      <w:tr w:rsidR="00D240C8" w:rsidRPr="009825A3" w:rsidTr="00F87327">
        <w:trPr>
          <w:trHeight w:val="285"/>
          <w:jc w:val="center"/>
          <w:ins w:id="438"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D240C8" w:rsidRDefault="00D240C8" w:rsidP="00F87327">
            <w:pPr>
              <w:jc w:val="center"/>
              <w:rPr>
                <w:ins w:id="439" w:author="ZR-OPPO" w:date="2025-05-09T20:25:00Z"/>
                <w:rFonts w:eastAsiaTheme="minorEastAsia"/>
                <w:lang w:eastAsia="zh-CN"/>
              </w:rPr>
            </w:pPr>
            <w:ins w:id="440" w:author="ZR-OPPO" w:date="2025-05-09T20:25:00Z">
              <w:r>
                <w:rPr>
                  <w:rFonts w:eastAsiaTheme="minorEastAsia" w:hint="eastAsia"/>
                  <w:lang w:eastAsia="zh-CN"/>
                </w:rPr>
                <w:t>1</w:t>
              </w:r>
              <w:r>
                <w:rPr>
                  <w:rFonts w:eastAsiaTheme="minorEastAsia"/>
                  <w:lang w:eastAsia="zh-CN"/>
                </w:rPr>
                <w:t>5</w:t>
              </w:r>
            </w:ins>
          </w:p>
        </w:tc>
        <w:tc>
          <w:tcPr>
            <w:tcW w:w="1124" w:type="dxa"/>
            <w:tcBorders>
              <w:top w:val="single" w:sz="4" w:space="0" w:color="auto"/>
              <w:left w:val="nil"/>
              <w:bottom w:val="single" w:sz="4" w:space="0" w:color="auto"/>
              <w:right w:val="single" w:sz="4" w:space="0" w:color="auto"/>
            </w:tcBorders>
            <w:shd w:val="clear" w:color="auto" w:fill="FFFFFF" w:themeFill="background1"/>
            <w:noWrap/>
          </w:tcPr>
          <w:p w:rsidR="00D240C8" w:rsidRPr="00505F85" w:rsidRDefault="00D240C8" w:rsidP="00F87327">
            <w:pPr>
              <w:jc w:val="center"/>
              <w:rPr>
                <w:ins w:id="441" w:author="ZR-OPPO" w:date="2025-05-09T20:25:00Z"/>
              </w:rPr>
            </w:pPr>
            <w:ins w:id="442" w:author="ZR-OPPO" w:date="2025-05-09T20:25:00Z">
              <w:r w:rsidRPr="00505F85">
                <w:t>12.3</w:t>
              </w:r>
            </w:ins>
          </w:p>
        </w:tc>
        <w:tc>
          <w:tcPr>
            <w:tcW w:w="1124" w:type="dxa"/>
            <w:tcBorders>
              <w:top w:val="single" w:sz="4" w:space="0" w:color="auto"/>
              <w:left w:val="nil"/>
              <w:bottom w:val="single" w:sz="4" w:space="0" w:color="auto"/>
              <w:right w:val="single" w:sz="4" w:space="0" w:color="auto"/>
            </w:tcBorders>
            <w:shd w:val="clear" w:color="auto" w:fill="FFFFFF" w:themeFill="background1"/>
            <w:noWrap/>
          </w:tcPr>
          <w:p w:rsidR="00D240C8" w:rsidRPr="00476FC7" w:rsidRDefault="00D240C8" w:rsidP="00F87327">
            <w:pPr>
              <w:jc w:val="center"/>
              <w:rPr>
                <w:ins w:id="443" w:author="ZR-OPPO" w:date="2025-05-09T20:25:00Z"/>
              </w:rPr>
            </w:pPr>
            <w:ins w:id="444" w:author="ZR-OPPO" w:date="2025-05-09T20:25:00Z">
              <w:r w:rsidRPr="00476FC7">
                <w:t>9.2</w:t>
              </w:r>
            </w:ins>
          </w:p>
        </w:tc>
        <w:tc>
          <w:tcPr>
            <w:tcW w:w="1124" w:type="dxa"/>
            <w:tcBorders>
              <w:top w:val="single" w:sz="4" w:space="0" w:color="auto"/>
              <w:left w:val="nil"/>
              <w:bottom w:val="single" w:sz="4" w:space="0" w:color="auto"/>
              <w:right w:val="single" w:sz="4" w:space="0" w:color="auto"/>
            </w:tcBorders>
            <w:shd w:val="clear" w:color="auto" w:fill="FFFFFF" w:themeFill="background1"/>
          </w:tcPr>
          <w:p w:rsidR="00D240C8" w:rsidRPr="004C4088" w:rsidRDefault="00D240C8" w:rsidP="00F87327">
            <w:pPr>
              <w:jc w:val="center"/>
              <w:rPr>
                <w:ins w:id="445" w:author="ZR-OPPO" w:date="2025-05-09T20:25:00Z"/>
              </w:rPr>
            </w:pPr>
            <w:ins w:id="446" w:author="ZR-OPPO" w:date="2025-05-09T20:25:00Z">
              <w:r w:rsidRPr="004C4088">
                <w:t>9</w:t>
              </w:r>
            </w:ins>
          </w:p>
        </w:tc>
      </w:tr>
      <w:tr w:rsidR="00D240C8" w:rsidRPr="009825A3" w:rsidTr="00F87327">
        <w:trPr>
          <w:trHeight w:val="285"/>
          <w:jc w:val="center"/>
          <w:ins w:id="447" w:author="ZR-OPPO" w:date="2025-05-09T20:25: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240C8" w:rsidRPr="009825A3" w:rsidRDefault="00D240C8" w:rsidP="00F87327">
            <w:pPr>
              <w:jc w:val="center"/>
              <w:rPr>
                <w:ins w:id="448" w:author="ZR-OPPO" w:date="2025-05-09T20:25:00Z"/>
                <w:rFonts w:eastAsiaTheme="minorEastAsia"/>
                <w:lang w:eastAsia="zh-CN"/>
              </w:rPr>
            </w:pPr>
            <w:ins w:id="449" w:author="ZR-OPPO" w:date="2025-05-09T20:25:00Z">
              <w:r w:rsidRPr="009825A3">
                <w:rPr>
                  <w:rFonts w:eastAsiaTheme="minorEastAsia" w:hint="eastAsia"/>
                  <w:lang w:eastAsia="zh-CN"/>
                </w:rPr>
                <w:t>1</w:t>
              </w:r>
              <w:r>
                <w:rPr>
                  <w:rFonts w:eastAsiaTheme="minorEastAsia"/>
                  <w:lang w:eastAsia="zh-CN"/>
                </w:rPr>
                <w:t>6</w:t>
              </w:r>
            </w:ins>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D240C8" w:rsidRDefault="00D240C8" w:rsidP="00F87327">
            <w:pPr>
              <w:jc w:val="center"/>
              <w:rPr>
                <w:ins w:id="450" w:author="ZR-OPPO" w:date="2025-05-09T20:25:00Z"/>
              </w:rPr>
            </w:pPr>
            <w:ins w:id="451" w:author="ZR-OPPO" w:date="2025-05-09T20:25:00Z">
              <w:r w:rsidRPr="00505F85">
                <w:t>13.7</w:t>
              </w:r>
            </w:ins>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D240C8" w:rsidRDefault="00D240C8" w:rsidP="00F87327">
            <w:pPr>
              <w:jc w:val="center"/>
              <w:rPr>
                <w:ins w:id="452" w:author="ZR-OPPO" w:date="2025-05-09T20:25:00Z"/>
              </w:rPr>
            </w:pPr>
            <w:ins w:id="453" w:author="ZR-OPPO" w:date="2025-05-09T20:25:00Z">
              <w:r w:rsidRPr="00476FC7">
                <w:t>10.4</w:t>
              </w:r>
            </w:ins>
          </w:p>
        </w:tc>
        <w:tc>
          <w:tcPr>
            <w:tcW w:w="1124" w:type="dxa"/>
            <w:tcBorders>
              <w:top w:val="single" w:sz="4" w:space="0" w:color="auto"/>
              <w:left w:val="nil"/>
              <w:bottom w:val="single" w:sz="4" w:space="0" w:color="auto"/>
              <w:right w:val="single" w:sz="4" w:space="0" w:color="auto"/>
            </w:tcBorders>
            <w:shd w:val="clear" w:color="auto" w:fill="FFFFFF" w:themeFill="background1"/>
          </w:tcPr>
          <w:p w:rsidR="00D240C8" w:rsidRDefault="00D240C8" w:rsidP="00F87327">
            <w:pPr>
              <w:jc w:val="center"/>
              <w:rPr>
                <w:ins w:id="454" w:author="ZR-OPPO" w:date="2025-05-09T20:25:00Z"/>
              </w:rPr>
            </w:pPr>
            <w:ins w:id="455" w:author="ZR-OPPO" w:date="2025-05-09T20:25:00Z">
              <w:r w:rsidRPr="004C4088">
                <w:t>15</w:t>
              </w:r>
            </w:ins>
          </w:p>
        </w:tc>
      </w:tr>
    </w:tbl>
    <w:p w:rsidR="00D240C8" w:rsidRDefault="00D240C8" w:rsidP="00D240C8">
      <w:pPr>
        <w:rPr>
          <w:ins w:id="456" w:author="ZR-OPPO" w:date="2025-05-09T20:25:00Z"/>
          <w:rFonts w:eastAsiaTheme="minorEastAsia"/>
          <w:lang w:eastAsia="zh-CN"/>
        </w:rPr>
      </w:pPr>
    </w:p>
    <w:p w:rsidR="00D240C8" w:rsidRDefault="00D240C8" w:rsidP="00D240C8">
      <w:pPr>
        <w:rPr>
          <w:ins w:id="457" w:author="ZR-OPPO" w:date="2025-05-09T20:25:00Z"/>
          <w:rFonts w:eastAsiaTheme="minorEastAsia"/>
          <w:lang w:eastAsia="zh-CN"/>
        </w:rPr>
      </w:pPr>
      <w:ins w:id="458" w:author="ZR-OPPO" w:date="2025-05-09T20:25:00Z">
        <w:r>
          <w:rPr>
            <w:rFonts w:eastAsiaTheme="minorEastAsia"/>
            <w:lang w:eastAsia="zh-CN"/>
          </w:rPr>
          <w:t xml:space="preserve">Above </w:t>
        </w:r>
        <w:r>
          <w:rPr>
            <w:rFonts w:eastAsiaTheme="minorEastAsia" w:hint="eastAsia"/>
            <w:lang w:eastAsia="zh-CN"/>
          </w:rPr>
          <w:t>T</w:t>
        </w:r>
        <w:r>
          <w:rPr>
            <w:rFonts w:eastAsiaTheme="minorEastAsia"/>
            <w:lang w:eastAsia="zh-CN"/>
          </w:rPr>
          <w:t xml:space="preserve">able 6.2.3.1.2-2 is the simulation result for 10+10MHz as NC CA with the first CC at 5860MHz and 5870MHz respectively. Also, PC3 with 2PA 1LO architecture has been used. </w:t>
        </w:r>
      </w:ins>
    </w:p>
    <w:p w:rsidR="00CB51B9" w:rsidRPr="00D240C8" w:rsidRDefault="00CB51B9" w:rsidP="001A01B6">
      <w:pPr>
        <w:spacing w:line="360" w:lineRule="auto"/>
        <w:rPr>
          <w:rFonts w:eastAsiaTheme="minorEastAsia"/>
          <w:lang w:eastAsia="zh-CN"/>
        </w:rPr>
      </w:pPr>
    </w:p>
    <w:p w:rsidR="00D240C8" w:rsidRPr="00CB51B9" w:rsidRDefault="00D240C8" w:rsidP="001A01B6">
      <w:pPr>
        <w:spacing w:line="360" w:lineRule="auto"/>
        <w:rPr>
          <w:rFonts w:eastAsiaTheme="minorEastAsia"/>
          <w:lang w:eastAsia="zh-CN"/>
        </w:rPr>
      </w:pPr>
      <w:r>
        <w:rPr>
          <w:rFonts w:eastAsiaTheme="minorEastAsia"/>
          <w:lang w:eastAsia="zh-CN"/>
        </w:rPr>
        <w:t>&lt;End of Change&gt;</w:t>
      </w:r>
    </w:p>
    <w:sectPr w:rsidR="00D240C8" w:rsidRPr="00CB51B9" w:rsidSect="009825A3">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35E6" w:rsidRDefault="00F335E6" w:rsidP="006426F4">
      <w:pPr>
        <w:spacing w:after="0"/>
      </w:pPr>
      <w:r>
        <w:separator/>
      </w:r>
    </w:p>
  </w:endnote>
  <w:endnote w:type="continuationSeparator" w:id="0">
    <w:p w:rsidR="00F335E6" w:rsidRDefault="00F335E6"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35E6" w:rsidRDefault="00F335E6" w:rsidP="006426F4">
      <w:pPr>
        <w:spacing w:after="0"/>
      </w:pPr>
      <w:r>
        <w:separator/>
      </w:r>
    </w:p>
  </w:footnote>
  <w:footnote w:type="continuationSeparator" w:id="0">
    <w:p w:rsidR="00F335E6" w:rsidRDefault="00F335E6"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F72E2"/>
    <w:multiLevelType w:val="hybridMultilevel"/>
    <w:tmpl w:val="54B2B5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F4B744C"/>
    <w:multiLevelType w:val="hybridMultilevel"/>
    <w:tmpl w:val="6F3A93E4"/>
    <w:lvl w:ilvl="0" w:tplc="0409000F">
      <w:start w:val="1"/>
      <w:numFmt w:val="decimal"/>
      <w:lvlText w:val="%1."/>
      <w:lvlJc w:val="left"/>
      <w:pPr>
        <w:ind w:left="788" w:hanging="420"/>
      </w:pPr>
    </w:lvl>
    <w:lvl w:ilvl="1" w:tplc="04090019">
      <w:start w:val="1"/>
      <w:numFmt w:val="lowerLetter"/>
      <w:lvlText w:val="%2)"/>
      <w:lvlJc w:val="left"/>
      <w:pPr>
        <w:ind w:left="1208" w:hanging="420"/>
      </w:pPr>
    </w:lvl>
    <w:lvl w:ilvl="2" w:tplc="0409001B" w:tentative="1">
      <w:start w:val="1"/>
      <w:numFmt w:val="lowerRoman"/>
      <w:lvlText w:val="%3."/>
      <w:lvlJc w:val="right"/>
      <w:pPr>
        <w:ind w:left="1628" w:hanging="420"/>
      </w:pPr>
    </w:lvl>
    <w:lvl w:ilvl="3" w:tplc="0409000F" w:tentative="1">
      <w:start w:val="1"/>
      <w:numFmt w:val="decimal"/>
      <w:lvlText w:val="%4."/>
      <w:lvlJc w:val="left"/>
      <w:pPr>
        <w:ind w:left="2048" w:hanging="420"/>
      </w:pPr>
    </w:lvl>
    <w:lvl w:ilvl="4" w:tplc="04090019" w:tentative="1">
      <w:start w:val="1"/>
      <w:numFmt w:val="lowerLetter"/>
      <w:lvlText w:val="%5)"/>
      <w:lvlJc w:val="left"/>
      <w:pPr>
        <w:ind w:left="2468" w:hanging="420"/>
      </w:pPr>
    </w:lvl>
    <w:lvl w:ilvl="5" w:tplc="0409001B" w:tentative="1">
      <w:start w:val="1"/>
      <w:numFmt w:val="lowerRoman"/>
      <w:lvlText w:val="%6."/>
      <w:lvlJc w:val="right"/>
      <w:pPr>
        <w:ind w:left="2888" w:hanging="420"/>
      </w:pPr>
    </w:lvl>
    <w:lvl w:ilvl="6" w:tplc="0409000F" w:tentative="1">
      <w:start w:val="1"/>
      <w:numFmt w:val="decimal"/>
      <w:lvlText w:val="%7."/>
      <w:lvlJc w:val="left"/>
      <w:pPr>
        <w:ind w:left="3308" w:hanging="420"/>
      </w:pPr>
    </w:lvl>
    <w:lvl w:ilvl="7" w:tplc="04090019" w:tentative="1">
      <w:start w:val="1"/>
      <w:numFmt w:val="lowerLetter"/>
      <w:lvlText w:val="%8)"/>
      <w:lvlJc w:val="left"/>
      <w:pPr>
        <w:ind w:left="3728" w:hanging="420"/>
      </w:pPr>
    </w:lvl>
    <w:lvl w:ilvl="8" w:tplc="0409001B" w:tentative="1">
      <w:start w:val="1"/>
      <w:numFmt w:val="lowerRoman"/>
      <w:lvlText w:val="%9."/>
      <w:lvlJc w:val="right"/>
      <w:pPr>
        <w:ind w:left="4148" w:hanging="420"/>
      </w:p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33A42"/>
    <w:multiLevelType w:val="hybridMultilevel"/>
    <w:tmpl w:val="4D24CB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40C326B"/>
    <w:multiLevelType w:val="hybridMultilevel"/>
    <w:tmpl w:val="832EEF2E"/>
    <w:lvl w:ilvl="0" w:tplc="CB447882">
      <w:start w:val="1"/>
      <w:numFmt w:val="decimal"/>
      <w:lvlText w:val="%1)"/>
      <w:lvlJc w:val="left"/>
      <w:pPr>
        <w:ind w:left="567" w:hanging="360"/>
      </w:pPr>
      <w:rPr>
        <w:rFonts w:eastAsia="Malgun Gothic" w:hint="defaul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24"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6"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EC10300"/>
    <w:multiLevelType w:val="hybridMultilevel"/>
    <w:tmpl w:val="8570852A"/>
    <w:lvl w:ilvl="0" w:tplc="FD460902">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
  </w:num>
  <w:num w:numId="3">
    <w:abstractNumId w:val="17"/>
  </w:num>
  <w:num w:numId="4">
    <w:abstractNumId w:val="12"/>
  </w:num>
  <w:num w:numId="5">
    <w:abstractNumId w:val="19"/>
  </w:num>
  <w:num w:numId="6">
    <w:abstractNumId w:val="16"/>
  </w:num>
  <w:num w:numId="7">
    <w:abstractNumId w:val="7"/>
  </w:num>
  <w:num w:numId="8">
    <w:abstractNumId w:val="10"/>
  </w:num>
  <w:num w:numId="9">
    <w:abstractNumId w:val="3"/>
  </w:num>
  <w:num w:numId="10">
    <w:abstractNumId w:val="20"/>
  </w:num>
  <w:num w:numId="11">
    <w:abstractNumId w:val="8"/>
  </w:num>
  <w:num w:numId="12">
    <w:abstractNumId w:val="5"/>
  </w:num>
  <w:num w:numId="13">
    <w:abstractNumId w:val="18"/>
  </w:num>
  <w:num w:numId="14">
    <w:abstractNumId w:val="11"/>
  </w:num>
  <w:num w:numId="15">
    <w:abstractNumId w:val="15"/>
  </w:num>
  <w:num w:numId="16">
    <w:abstractNumId w:val="4"/>
  </w:num>
  <w:num w:numId="17">
    <w:abstractNumId w:val="9"/>
  </w:num>
  <w:num w:numId="18">
    <w:abstractNumId w:val="21"/>
  </w:num>
  <w:num w:numId="19">
    <w:abstractNumId w:val="14"/>
  </w:num>
  <w:num w:numId="20">
    <w:abstractNumId w:val="24"/>
  </w:num>
  <w:num w:numId="21">
    <w:abstractNumId w:val="22"/>
  </w:num>
  <w:num w:numId="22">
    <w:abstractNumId w:val="26"/>
  </w:num>
  <w:num w:numId="23">
    <w:abstractNumId w:val="2"/>
  </w:num>
  <w:num w:numId="24">
    <w:abstractNumId w:val="13"/>
  </w:num>
  <w:num w:numId="25">
    <w:abstractNumId w:val="27"/>
  </w:num>
  <w:num w:numId="26">
    <w:abstractNumId w:val="0"/>
  </w:num>
  <w:num w:numId="27">
    <w:abstractNumId w:val="6"/>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R-OPPO">
    <w15:presenceInfo w15:providerId="None" w15:userId="ZR-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80"/>
    <w:rsid w:val="000253FF"/>
    <w:rsid w:val="00025DD6"/>
    <w:rsid w:val="00026565"/>
    <w:rsid w:val="0002776B"/>
    <w:rsid w:val="000303D3"/>
    <w:rsid w:val="00030BF5"/>
    <w:rsid w:val="00031542"/>
    <w:rsid w:val="000349D3"/>
    <w:rsid w:val="00036F77"/>
    <w:rsid w:val="00037756"/>
    <w:rsid w:val="00037F2D"/>
    <w:rsid w:val="000400F0"/>
    <w:rsid w:val="000403D1"/>
    <w:rsid w:val="000406FC"/>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0F99"/>
    <w:rsid w:val="00052D4E"/>
    <w:rsid w:val="000536B8"/>
    <w:rsid w:val="00053C50"/>
    <w:rsid w:val="00053F9D"/>
    <w:rsid w:val="000541C9"/>
    <w:rsid w:val="00054E37"/>
    <w:rsid w:val="0005544E"/>
    <w:rsid w:val="00055479"/>
    <w:rsid w:val="00056A67"/>
    <w:rsid w:val="00056B63"/>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4E4A"/>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22E"/>
    <w:rsid w:val="000A4B4C"/>
    <w:rsid w:val="000A4E5A"/>
    <w:rsid w:val="000A5F37"/>
    <w:rsid w:val="000A6C6A"/>
    <w:rsid w:val="000A6DC2"/>
    <w:rsid w:val="000A74F0"/>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389"/>
    <w:rsid w:val="000E3606"/>
    <w:rsid w:val="000E49A4"/>
    <w:rsid w:val="000E5F87"/>
    <w:rsid w:val="000E627E"/>
    <w:rsid w:val="000E69F0"/>
    <w:rsid w:val="000E6A34"/>
    <w:rsid w:val="000E6C9F"/>
    <w:rsid w:val="000F1087"/>
    <w:rsid w:val="000F1603"/>
    <w:rsid w:val="000F1A11"/>
    <w:rsid w:val="000F218D"/>
    <w:rsid w:val="000F3BB5"/>
    <w:rsid w:val="000F3EFA"/>
    <w:rsid w:val="000F4B1A"/>
    <w:rsid w:val="000F4C22"/>
    <w:rsid w:val="000F4C6D"/>
    <w:rsid w:val="000F4C7B"/>
    <w:rsid w:val="000F5827"/>
    <w:rsid w:val="000F58FF"/>
    <w:rsid w:val="000F6B73"/>
    <w:rsid w:val="000F7DC2"/>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63E"/>
    <w:rsid w:val="0014579F"/>
    <w:rsid w:val="0014669B"/>
    <w:rsid w:val="00146E4F"/>
    <w:rsid w:val="001476EA"/>
    <w:rsid w:val="00150979"/>
    <w:rsid w:val="00150A9B"/>
    <w:rsid w:val="00151366"/>
    <w:rsid w:val="00151E97"/>
    <w:rsid w:val="00152956"/>
    <w:rsid w:val="00152B20"/>
    <w:rsid w:val="00153D41"/>
    <w:rsid w:val="001556A7"/>
    <w:rsid w:val="0015609F"/>
    <w:rsid w:val="001562CD"/>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1B6"/>
    <w:rsid w:val="001A0233"/>
    <w:rsid w:val="001A0A8C"/>
    <w:rsid w:val="001A1084"/>
    <w:rsid w:val="001A226A"/>
    <w:rsid w:val="001A22D7"/>
    <w:rsid w:val="001A2980"/>
    <w:rsid w:val="001A3ED2"/>
    <w:rsid w:val="001A43F6"/>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820"/>
    <w:rsid w:val="00220BF8"/>
    <w:rsid w:val="002214B1"/>
    <w:rsid w:val="002221CC"/>
    <w:rsid w:val="002234AC"/>
    <w:rsid w:val="0022384D"/>
    <w:rsid w:val="00223F00"/>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4703"/>
    <w:rsid w:val="00265891"/>
    <w:rsid w:val="0026664F"/>
    <w:rsid w:val="002670EC"/>
    <w:rsid w:val="002672F4"/>
    <w:rsid w:val="0027082C"/>
    <w:rsid w:val="002713AC"/>
    <w:rsid w:val="00271800"/>
    <w:rsid w:val="00272053"/>
    <w:rsid w:val="0027217D"/>
    <w:rsid w:val="00272234"/>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16E"/>
    <w:rsid w:val="0030382C"/>
    <w:rsid w:val="00305446"/>
    <w:rsid w:val="00305CD7"/>
    <w:rsid w:val="00306BAB"/>
    <w:rsid w:val="0030775F"/>
    <w:rsid w:val="00307CEC"/>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97B23"/>
    <w:rsid w:val="003A046D"/>
    <w:rsid w:val="003A098A"/>
    <w:rsid w:val="003A0B07"/>
    <w:rsid w:val="003A0CE0"/>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68D"/>
    <w:rsid w:val="003C59E6"/>
    <w:rsid w:val="003C743D"/>
    <w:rsid w:val="003C79CE"/>
    <w:rsid w:val="003D17A6"/>
    <w:rsid w:val="003D2FA2"/>
    <w:rsid w:val="003D381C"/>
    <w:rsid w:val="003D3A3D"/>
    <w:rsid w:val="003D43B4"/>
    <w:rsid w:val="003D4A8A"/>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2B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14A"/>
    <w:rsid w:val="0048796B"/>
    <w:rsid w:val="00487ED6"/>
    <w:rsid w:val="00490D7E"/>
    <w:rsid w:val="0049103E"/>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B40"/>
    <w:rsid w:val="004C0E0D"/>
    <w:rsid w:val="004C2110"/>
    <w:rsid w:val="004C23C7"/>
    <w:rsid w:val="004C2C96"/>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E7D74"/>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19E0"/>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949"/>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1C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D8D"/>
    <w:rsid w:val="00602E67"/>
    <w:rsid w:val="0060318F"/>
    <w:rsid w:val="0060382E"/>
    <w:rsid w:val="00603E47"/>
    <w:rsid w:val="00604EDF"/>
    <w:rsid w:val="006056C1"/>
    <w:rsid w:val="006067A4"/>
    <w:rsid w:val="00607008"/>
    <w:rsid w:val="0060765F"/>
    <w:rsid w:val="006078D8"/>
    <w:rsid w:val="00607F91"/>
    <w:rsid w:val="00611CEA"/>
    <w:rsid w:val="00612C8F"/>
    <w:rsid w:val="0061388B"/>
    <w:rsid w:val="00614BFB"/>
    <w:rsid w:val="0061770F"/>
    <w:rsid w:val="00617D36"/>
    <w:rsid w:val="00617FDB"/>
    <w:rsid w:val="00620DD4"/>
    <w:rsid w:val="006215C0"/>
    <w:rsid w:val="00622823"/>
    <w:rsid w:val="006235B4"/>
    <w:rsid w:val="00623777"/>
    <w:rsid w:val="00625F9C"/>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6FAA"/>
    <w:rsid w:val="0064702A"/>
    <w:rsid w:val="00647CBC"/>
    <w:rsid w:val="0065051F"/>
    <w:rsid w:val="006514A0"/>
    <w:rsid w:val="00652793"/>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B043C"/>
    <w:rsid w:val="006B0673"/>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675"/>
    <w:rsid w:val="00716A82"/>
    <w:rsid w:val="00716DEB"/>
    <w:rsid w:val="00716E9C"/>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1E47"/>
    <w:rsid w:val="0077210B"/>
    <w:rsid w:val="007731EF"/>
    <w:rsid w:val="0077387F"/>
    <w:rsid w:val="00773FBE"/>
    <w:rsid w:val="0077489E"/>
    <w:rsid w:val="00774FC0"/>
    <w:rsid w:val="00776B4E"/>
    <w:rsid w:val="0077700C"/>
    <w:rsid w:val="00777F86"/>
    <w:rsid w:val="00780D90"/>
    <w:rsid w:val="00781A70"/>
    <w:rsid w:val="00782D68"/>
    <w:rsid w:val="00783DC9"/>
    <w:rsid w:val="0079004F"/>
    <w:rsid w:val="00790422"/>
    <w:rsid w:val="00790C80"/>
    <w:rsid w:val="00791EA6"/>
    <w:rsid w:val="007920B3"/>
    <w:rsid w:val="007924F7"/>
    <w:rsid w:val="007939BA"/>
    <w:rsid w:val="007953A3"/>
    <w:rsid w:val="007955AA"/>
    <w:rsid w:val="007959E3"/>
    <w:rsid w:val="00797379"/>
    <w:rsid w:val="007979E9"/>
    <w:rsid w:val="007A010C"/>
    <w:rsid w:val="007A0328"/>
    <w:rsid w:val="007A0D8D"/>
    <w:rsid w:val="007A254C"/>
    <w:rsid w:val="007A298A"/>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14D"/>
    <w:rsid w:val="00815705"/>
    <w:rsid w:val="00816291"/>
    <w:rsid w:val="00817018"/>
    <w:rsid w:val="00821582"/>
    <w:rsid w:val="008215E5"/>
    <w:rsid w:val="00821922"/>
    <w:rsid w:val="00821E9D"/>
    <w:rsid w:val="0082233A"/>
    <w:rsid w:val="0082262A"/>
    <w:rsid w:val="00822DA3"/>
    <w:rsid w:val="00823892"/>
    <w:rsid w:val="00823FB4"/>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035"/>
    <w:rsid w:val="00856EBE"/>
    <w:rsid w:val="00856F8C"/>
    <w:rsid w:val="008572AB"/>
    <w:rsid w:val="00860350"/>
    <w:rsid w:val="008603E5"/>
    <w:rsid w:val="00860B21"/>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C96"/>
    <w:rsid w:val="00873D8D"/>
    <w:rsid w:val="008768B0"/>
    <w:rsid w:val="00877155"/>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08C0"/>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1DBE"/>
    <w:rsid w:val="00922E4A"/>
    <w:rsid w:val="00923A05"/>
    <w:rsid w:val="00924A28"/>
    <w:rsid w:val="00924C8D"/>
    <w:rsid w:val="0092638C"/>
    <w:rsid w:val="0092698F"/>
    <w:rsid w:val="00927B2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39B5"/>
    <w:rsid w:val="00955245"/>
    <w:rsid w:val="00956574"/>
    <w:rsid w:val="00956C38"/>
    <w:rsid w:val="00957475"/>
    <w:rsid w:val="009601A4"/>
    <w:rsid w:val="00960B15"/>
    <w:rsid w:val="00961D04"/>
    <w:rsid w:val="009626D1"/>
    <w:rsid w:val="00964B5C"/>
    <w:rsid w:val="00972E17"/>
    <w:rsid w:val="0097371B"/>
    <w:rsid w:val="00975365"/>
    <w:rsid w:val="00975BB4"/>
    <w:rsid w:val="009767DF"/>
    <w:rsid w:val="009770FD"/>
    <w:rsid w:val="0097731A"/>
    <w:rsid w:val="00980055"/>
    <w:rsid w:val="00981A5E"/>
    <w:rsid w:val="009824FF"/>
    <w:rsid w:val="009825A3"/>
    <w:rsid w:val="009828AD"/>
    <w:rsid w:val="00982D7B"/>
    <w:rsid w:val="00983A81"/>
    <w:rsid w:val="00983F0F"/>
    <w:rsid w:val="0098467D"/>
    <w:rsid w:val="00985096"/>
    <w:rsid w:val="00985675"/>
    <w:rsid w:val="00985B49"/>
    <w:rsid w:val="009860B5"/>
    <w:rsid w:val="00986414"/>
    <w:rsid w:val="00986421"/>
    <w:rsid w:val="00986D34"/>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327A"/>
    <w:rsid w:val="009F476C"/>
    <w:rsid w:val="009F4F40"/>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4B52"/>
    <w:rsid w:val="00A4545A"/>
    <w:rsid w:val="00A45CC3"/>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4C6"/>
    <w:rsid w:val="00AA1A7C"/>
    <w:rsid w:val="00AA1B17"/>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AE2"/>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62BA"/>
    <w:rsid w:val="00AD7172"/>
    <w:rsid w:val="00AD7484"/>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856"/>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2BA0"/>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89C"/>
    <w:rsid w:val="00B90BB9"/>
    <w:rsid w:val="00B91320"/>
    <w:rsid w:val="00B913B2"/>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5E63"/>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BF7D15"/>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1B9"/>
    <w:rsid w:val="00CB5B68"/>
    <w:rsid w:val="00CB5BE4"/>
    <w:rsid w:val="00CB62D7"/>
    <w:rsid w:val="00CB64E1"/>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4D3"/>
    <w:rsid w:val="00D05AE9"/>
    <w:rsid w:val="00D0634D"/>
    <w:rsid w:val="00D066AA"/>
    <w:rsid w:val="00D066B9"/>
    <w:rsid w:val="00D0736C"/>
    <w:rsid w:val="00D10654"/>
    <w:rsid w:val="00D12255"/>
    <w:rsid w:val="00D129C6"/>
    <w:rsid w:val="00D12B22"/>
    <w:rsid w:val="00D13215"/>
    <w:rsid w:val="00D137BE"/>
    <w:rsid w:val="00D13C70"/>
    <w:rsid w:val="00D14E80"/>
    <w:rsid w:val="00D154F7"/>
    <w:rsid w:val="00D15AE9"/>
    <w:rsid w:val="00D15F20"/>
    <w:rsid w:val="00D161AE"/>
    <w:rsid w:val="00D17089"/>
    <w:rsid w:val="00D201E9"/>
    <w:rsid w:val="00D22D18"/>
    <w:rsid w:val="00D240C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1F23"/>
    <w:rsid w:val="00D72B6E"/>
    <w:rsid w:val="00D73CB0"/>
    <w:rsid w:val="00D746A8"/>
    <w:rsid w:val="00D74CEF"/>
    <w:rsid w:val="00D76DEB"/>
    <w:rsid w:val="00D81755"/>
    <w:rsid w:val="00D81770"/>
    <w:rsid w:val="00D8271B"/>
    <w:rsid w:val="00D827CA"/>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548"/>
    <w:rsid w:val="00DA2FD9"/>
    <w:rsid w:val="00DA2FDB"/>
    <w:rsid w:val="00DA3783"/>
    <w:rsid w:val="00DA41DB"/>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5A14"/>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4B5"/>
    <w:rsid w:val="00E4488A"/>
    <w:rsid w:val="00E45305"/>
    <w:rsid w:val="00E45931"/>
    <w:rsid w:val="00E4724F"/>
    <w:rsid w:val="00E50E06"/>
    <w:rsid w:val="00E5108B"/>
    <w:rsid w:val="00E5127F"/>
    <w:rsid w:val="00E512BE"/>
    <w:rsid w:val="00E51387"/>
    <w:rsid w:val="00E514D3"/>
    <w:rsid w:val="00E51F00"/>
    <w:rsid w:val="00E52B5A"/>
    <w:rsid w:val="00E53C03"/>
    <w:rsid w:val="00E53D16"/>
    <w:rsid w:val="00E55B28"/>
    <w:rsid w:val="00E55C85"/>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084"/>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276ED"/>
    <w:rsid w:val="00F30D9B"/>
    <w:rsid w:val="00F31EAB"/>
    <w:rsid w:val="00F323AD"/>
    <w:rsid w:val="00F32972"/>
    <w:rsid w:val="00F32AAA"/>
    <w:rsid w:val="00F334FB"/>
    <w:rsid w:val="00F335E6"/>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202A"/>
    <w:rsid w:val="00F7363A"/>
    <w:rsid w:val="00F73E4B"/>
    <w:rsid w:val="00F7430B"/>
    <w:rsid w:val="00F74633"/>
    <w:rsid w:val="00F74909"/>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C2F"/>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D3A"/>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406878"/>
  <w15:docId w15:val="{95ABBFA1-8825-493D-87C5-3E491A291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 Char,Ca,Caption Char C..."/>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aliases w:val="TableGrid,SGS Table Basic 1"/>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aliases w:val="cap 字符,cap Char 字符,Caption Char 字符,Caption Char1 Char 字符,cap Char Char1 字符,Caption Char Char1 Char 字符,cap Char2 Char 字符,Ca 字符,Caption Char C...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basedOn w:val="a0"/>
    <w:link w:val="5"/>
    <w:rsid w:val="008F1163"/>
    <w:rPr>
      <w:rFonts w:ascii="Arial" w:eastAsia="Times New Roman" w:hAnsi="Arial"/>
      <w:sz w:val="22"/>
      <w:lang w:val="zh-CN" w:eastAsia="en-US"/>
    </w:rPr>
  </w:style>
  <w:style w:type="character" w:customStyle="1" w:styleId="Char0">
    <w:name w:val="题注 Char"/>
    <w:aliases w:val="cap Char1,cap Char Char,Caption Char Char,Caption Char1 Char Char,cap Char Char1 Char,Caption Char Char1 Char Char,cap Char2 Char Char,Ca Char,Caption Char C... Char"/>
    <w:rsid w:val="00487ED6"/>
    <w:rPr>
      <w:rFonts w:eastAsia="等线"/>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2103257232">
      <w:bodyDiv w:val="1"/>
      <w:marLeft w:val="0"/>
      <w:marRight w:val="0"/>
      <w:marTop w:val="0"/>
      <w:marBottom w:val="0"/>
      <w:divBdr>
        <w:top w:val="none" w:sz="0" w:space="0" w:color="auto"/>
        <w:left w:val="none" w:sz="0" w:space="0" w:color="auto"/>
        <w:bottom w:val="none" w:sz="0" w:space="0" w:color="auto"/>
        <w:right w:val="none" w:sz="0" w:space="0" w:color="auto"/>
      </w:divBdr>
    </w:div>
    <w:div w:id="21199845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106C811-98F2-483B-9CBA-805E97721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6858</TotalTime>
  <Pages>3</Pages>
  <Words>703</Words>
  <Characters>4011</Characters>
  <Application>Microsoft Office Word</Application>
  <DocSecurity>0</DocSecurity>
  <Lines>33</Lines>
  <Paragraphs>9</Paragraphs>
  <ScaleCrop>false</ScaleCrop>
  <Company>Spirent Communications</Company>
  <LinksUpToDate>false</LinksUpToDate>
  <CharactersWithSpaces>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45</cp:revision>
  <cp:lastPrinted>2019-08-07T05:09:00Z</cp:lastPrinted>
  <dcterms:created xsi:type="dcterms:W3CDTF">2023-07-21T10:04:00Z</dcterms:created>
  <dcterms:modified xsi:type="dcterms:W3CDTF">2025-05-09T12:38:00Z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